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2E67D701"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B06AF6">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2B48D5">
        <w:rPr>
          <w:rFonts w:ascii="Arial" w:eastAsia="Arial Unicode MS" w:hAnsi="Arial" w:cs="Arial"/>
          <w:b/>
          <w:i/>
          <w:color w:val="auto"/>
          <w:sz w:val="28"/>
          <w:lang w:eastAsia="en-US"/>
        </w:rPr>
        <w:t>8373</w:t>
      </w:r>
    </w:p>
    <w:p w14:paraId="6CACE571" w14:textId="1745FB78" w:rsidR="00416190" w:rsidRDefault="00A82BC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b/>
          <w:bCs/>
          <w:color w:val="auto"/>
          <w:sz w:val="24"/>
          <w:lang w:eastAsia="en-US"/>
        </w:rPr>
        <w:t>Wuhan</w:t>
      </w:r>
      <w:r w:rsidR="00632F1B">
        <w:rPr>
          <w:rFonts w:ascii="Arial" w:eastAsia="宋体" w:hAnsi="Arial" w:cs="Arial"/>
          <w:b/>
          <w:bCs/>
          <w:color w:val="auto"/>
          <w:sz w:val="24"/>
          <w:lang w:eastAsia="en-US"/>
        </w:rPr>
        <w:t xml:space="preserve">, </w:t>
      </w:r>
      <w:r>
        <w:rPr>
          <w:rFonts w:ascii="Arial" w:eastAsia="宋体" w:hAnsi="Arial" w:cs="Arial"/>
          <w:b/>
          <w:bCs/>
          <w:color w:val="auto"/>
          <w:sz w:val="24"/>
          <w:lang w:eastAsia="en-US"/>
        </w:rPr>
        <w:t>Beijing</w:t>
      </w:r>
      <w:r w:rsidR="00632F1B">
        <w:rPr>
          <w:rFonts w:ascii="Arial" w:eastAsia="宋体" w:hAnsi="Arial" w:cs="Arial"/>
          <w:b/>
          <w:bCs/>
          <w:color w:val="auto"/>
          <w:sz w:val="24"/>
          <w:lang w:eastAsia="en-US"/>
        </w:rPr>
        <w:t xml:space="preserve">, </w:t>
      </w:r>
      <w:r w:rsidR="00810586">
        <w:rPr>
          <w:rFonts w:ascii="Arial" w:eastAsia="宋体" w:hAnsi="Arial" w:cs="Arial"/>
          <w:b/>
          <w:bCs/>
          <w:color w:val="auto"/>
          <w:sz w:val="24"/>
          <w:lang w:eastAsia="en-US"/>
        </w:rPr>
        <w:t>13</w:t>
      </w:r>
      <w:r w:rsidR="00632F1B">
        <w:rPr>
          <w:rFonts w:ascii="Arial" w:eastAsia="宋体" w:hAnsi="Arial" w:cs="Arial"/>
          <w:b/>
          <w:bCs/>
          <w:color w:val="auto"/>
          <w:sz w:val="24"/>
          <w:lang w:eastAsia="en-US"/>
        </w:rPr>
        <w:t xml:space="preserve"> – </w:t>
      </w:r>
      <w:r w:rsidR="00810586">
        <w:rPr>
          <w:rFonts w:ascii="Arial" w:eastAsia="宋体" w:hAnsi="Arial" w:cs="Arial"/>
          <w:b/>
          <w:bCs/>
          <w:color w:val="auto"/>
          <w:sz w:val="24"/>
          <w:lang w:eastAsia="en-US"/>
        </w:rPr>
        <w:t>15</w:t>
      </w:r>
      <w:r w:rsidR="00632F1B">
        <w:rPr>
          <w:rFonts w:ascii="Arial" w:eastAsia="宋体" w:hAnsi="Arial" w:cs="Arial"/>
          <w:b/>
          <w:bCs/>
          <w:color w:val="auto"/>
          <w:sz w:val="24"/>
          <w:lang w:eastAsia="en-US"/>
        </w:rPr>
        <w:t xml:space="preserve"> </w:t>
      </w:r>
      <w:r w:rsidR="00810586">
        <w:rPr>
          <w:rFonts w:ascii="Arial" w:eastAsia="宋体" w:hAnsi="Arial" w:cs="Arial"/>
          <w:b/>
          <w:bCs/>
          <w:color w:val="auto"/>
          <w:sz w:val="24"/>
          <w:lang w:eastAsia="en-US"/>
        </w:rPr>
        <w:t>October</w:t>
      </w:r>
      <w:r w:rsidR="00632F1B">
        <w:rPr>
          <w:rFonts w:ascii="Arial" w:eastAsia="宋体"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669A8672"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r w:rsidR="003374A0">
        <w:rPr>
          <w:rFonts w:ascii="Arial" w:hAnsi="Arial" w:cs="Arial"/>
          <w:b/>
        </w:rPr>
        <w:t xml:space="preserve">, </w:t>
      </w:r>
      <w:r w:rsidR="00B12876">
        <w:rPr>
          <w:rFonts w:ascii="Arial" w:hAnsi="Arial" w:cs="Arial"/>
          <w:b/>
        </w:rPr>
        <w:t xml:space="preserve">AT&amp;T, </w:t>
      </w:r>
      <w:r w:rsidR="003374A0">
        <w:rPr>
          <w:rFonts w:ascii="Arial" w:hAnsi="Arial" w:cs="Arial"/>
          <w:b/>
        </w:rPr>
        <w:t>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181683">
        <w:rPr>
          <w:rFonts w:ascii="Arial" w:hAnsi="Arial" w:cs="Arial"/>
          <w:b/>
        </w:rPr>
        <w:t>Rakuten,</w:t>
      </w:r>
      <w:r w:rsidR="00B86A7D">
        <w:rPr>
          <w:rFonts w:ascii="Arial" w:hAnsi="Arial" w:cs="Arial"/>
          <w:b/>
        </w:rPr>
        <w:t xml:space="preserve">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ZTE, OPPO, vivo, </w:t>
      </w:r>
      <w:r w:rsidR="00EB39D4">
        <w:rPr>
          <w:rFonts w:ascii="Arial" w:hAnsi="Arial" w:cs="Arial"/>
          <w:b/>
        </w:rPr>
        <w:t xml:space="preserve">CATT, </w:t>
      </w:r>
      <w:r w:rsidR="007E744A">
        <w:rPr>
          <w:rFonts w:ascii="Arial" w:hAnsi="Arial" w:cs="Arial"/>
          <w:b/>
        </w:rPr>
        <w:t xml:space="preserve">Tencent, </w:t>
      </w:r>
      <w:r w:rsidR="00D350C5">
        <w:rPr>
          <w:rFonts w:ascii="Arial" w:hAnsi="Arial" w:cs="Arial"/>
          <w:b/>
        </w:rPr>
        <w:t>Intel</w:t>
      </w:r>
      <w:r w:rsidR="007C4834" w:rsidRPr="007C4834">
        <w:rPr>
          <w:rFonts w:ascii="Arial" w:hAnsi="Arial" w:cs="Arial" w:hint="eastAsia"/>
          <w:b/>
        </w:rPr>
        <w:t>,</w:t>
      </w:r>
      <w:r w:rsidR="007C4834">
        <w:rPr>
          <w:rFonts w:ascii="Arial" w:hAnsi="Arial" w:cs="Arial"/>
          <w:b/>
        </w:rPr>
        <w:t xml:space="preserve"> </w:t>
      </w:r>
      <w:r w:rsidR="007C4834" w:rsidRPr="007C4834">
        <w:rPr>
          <w:rFonts w:ascii="Arial" w:hAnsi="Arial" w:cs="Arial"/>
          <w:b/>
        </w:rPr>
        <w:t>NEC</w:t>
      </w:r>
      <w:bookmarkEnd w:id="0"/>
    </w:p>
    <w:p w14:paraId="7B9FA88C" w14:textId="29C78690"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Pr>
          <w:rFonts w:ascii="Arial" w:hAnsi="Arial" w:cs="Arial"/>
          <w:b/>
        </w:rPr>
        <w:t xml:space="preserve">[WT#3, AI agent communication]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 xml:space="preserve">proposal for WT#3 of 6G </w:t>
      </w:r>
      <w:r w:rsidR="00874947">
        <w:rPr>
          <w:rFonts w:ascii="Arial" w:hAnsi="Arial" w:cs="Arial"/>
          <w:b/>
          <w:lang w:eastAsia="zh-CN"/>
        </w:rPr>
        <w:t>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2"/>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53AEB399" w14:textId="717F9B6D" w:rsidR="005B525C" w:rsidRDefault="00D72A5B" w:rsidP="005B525C">
      <w:pPr>
        <w:rPr>
          <w:rFonts w:eastAsiaTheme="minorEastAsia"/>
          <w:bCs/>
          <w:lang w:val="en-US" w:eastAsia="zh-CN"/>
        </w:rPr>
      </w:pPr>
      <w:r>
        <w:rPr>
          <w:rFonts w:eastAsiaTheme="minorEastAsia" w:hint="eastAsia"/>
          <w:bCs/>
          <w:lang w:val="en-US" w:eastAsia="zh-CN"/>
        </w:rPr>
        <w:t>I</w:t>
      </w:r>
      <w:r>
        <w:rPr>
          <w:rFonts w:eastAsiaTheme="minorEastAsia"/>
          <w:bCs/>
          <w:lang w:val="en-US" w:eastAsia="zh-CN"/>
        </w:rPr>
        <w:t>t is proposed to continue discussion about the WT3.2 based on last meeting postponed version.</w:t>
      </w:r>
    </w:p>
    <w:p w14:paraId="17BC69A5" w14:textId="2D1C5E4A" w:rsidR="00D72A5B" w:rsidRDefault="00D72A5B" w:rsidP="005B525C">
      <w:pPr>
        <w:rPr>
          <w:rFonts w:eastAsiaTheme="minorEastAsia"/>
          <w:lang w:val="en-US" w:eastAsia="zh-CN"/>
        </w:rPr>
      </w:pPr>
      <w:r>
        <w:rPr>
          <w:rFonts w:eastAsiaTheme="minorEastAsia"/>
          <w:bCs/>
          <w:lang w:val="en-US" w:eastAsia="zh-CN"/>
        </w:rPr>
        <w:t xml:space="preserve">For WT part of this paper, it is </w:t>
      </w:r>
      <w:r>
        <w:rPr>
          <w:rFonts w:eastAsiaTheme="minorEastAsia"/>
          <w:lang w:val="en-US" w:eastAsia="zh-CN"/>
        </w:rPr>
        <w:t>based on the postponed version with some editorial update.</w:t>
      </w:r>
    </w:p>
    <w:p w14:paraId="271467BA" w14:textId="6DA683C7" w:rsidR="00D57FAD" w:rsidRPr="00D72A5B" w:rsidRDefault="000F3E33" w:rsidP="00D57FAD">
      <w:pPr>
        <w:rPr>
          <w:rFonts w:eastAsiaTheme="minorEastAsia"/>
          <w:lang w:val="en-US" w:eastAsia="zh-CN"/>
        </w:rPr>
      </w:pPr>
      <w:r>
        <w:rPr>
          <w:rFonts w:eastAsiaTheme="minorEastAsia"/>
          <w:lang w:val="en-US" w:eastAsia="zh-CN"/>
        </w:rPr>
        <w:t>For the KI of this WT3.2, this paper just proposes some text to further clarify the requirement about UE AI agent identification and how to support the group communication between the AI agents on UEs.</w:t>
      </w:r>
      <w:r w:rsidR="005B0C4A">
        <w:rPr>
          <w:rFonts w:eastAsiaTheme="minorEastAsia"/>
          <w:lang w:val="en-US" w:eastAsia="zh-CN"/>
        </w:rPr>
        <w:t xml:space="preserve"> </w:t>
      </w:r>
      <w:r w:rsidR="00D57FAD" w:rsidRPr="00D72A5B">
        <w:rPr>
          <w:rFonts w:eastAsiaTheme="minorEastAsia"/>
          <w:lang w:val="en-US" w:eastAsia="zh-CN"/>
        </w:rPr>
        <w:t>In order to support AI agent management, the following aspects needs to be studied</w:t>
      </w:r>
      <w:r w:rsidR="006B568E">
        <w:rPr>
          <w:rFonts w:eastAsiaTheme="minorEastAsia"/>
          <w:lang w:val="en-US" w:eastAsia="zh-CN"/>
        </w:rPr>
        <w:t xml:space="preserve"> and suggest to be included in KI part.</w:t>
      </w:r>
    </w:p>
    <w:p w14:paraId="758AA0B8" w14:textId="03DCCEAE" w:rsidR="00D72A5B" w:rsidRPr="00D72A5B" w:rsidRDefault="00D72A5B" w:rsidP="00D72A5B">
      <w:pPr>
        <w:pStyle w:val="B1"/>
        <w:rPr>
          <w:lang w:val="en-US" w:eastAsia="zh-CN"/>
        </w:rPr>
      </w:pPr>
      <w:r>
        <w:rPr>
          <w:lang w:val="en-US" w:eastAsia="zh-CN"/>
        </w:rPr>
        <w:t>-</w:t>
      </w:r>
      <w:r>
        <w:rPr>
          <w:lang w:val="en-US" w:eastAsia="zh-CN"/>
        </w:rPr>
        <w:tab/>
      </w:r>
      <w:r w:rsidRPr="00D72A5B">
        <w:rPr>
          <w:lang w:val="en-US" w:eastAsia="zh-CN"/>
        </w:rPr>
        <w:t xml:space="preserve">The autonomy of AI agents </w:t>
      </w:r>
      <w:r>
        <w:rPr>
          <w:lang w:val="en-US" w:eastAsia="zh-CN"/>
        </w:rPr>
        <w:t>needs</w:t>
      </w:r>
      <w:r w:rsidRPr="00D72A5B">
        <w:rPr>
          <w:lang w:val="en-US" w:eastAsia="zh-CN"/>
        </w:rPr>
        <w:t xml:space="preserve"> network identity verification. Given their self-directed nature and behavioral unpredictability, robust mechanisms must be established to ensure effective oversight of AI agents and their trusted access to networks. Since virtual AI agents lack trusted hardware for storing symmetric keys, existing SIM/</w:t>
      </w:r>
      <w:proofErr w:type="spellStart"/>
      <w:r w:rsidRPr="00D72A5B">
        <w:rPr>
          <w:lang w:val="en-US" w:eastAsia="zh-CN"/>
        </w:rPr>
        <w:t>eSIM</w:t>
      </w:r>
      <w:proofErr w:type="spellEnd"/>
      <w:r w:rsidRPr="00D72A5B">
        <w:rPr>
          <w:lang w:val="en-US" w:eastAsia="zh-CN"/>
        </w:rPr>
        <w:t xml:space="preserve"> solutions cannot adequately meet the authentication requirements for heterogeneous AI agents</w:t>
      </w:r>
    </w:p>
    <w:p w14:paraId="41A3F622" w14:textId="2C62B635" w:rsidR="00D72A5B" w:rsidRPr="00D72A5B" w:rsidRDefault="00D72A5B" w:rsidP="00D72A5B">
      <w:pPr>
        <w:pStyle w:val="B1"/>
        <w:rPr>
          <w:lang w:val="en-US" w:eastAsia="zh-CN"/>
        </w:rPr>
      </w:pPr>
      <w:r w:rsidRPr="00D72A5B">
        <w:rPr>
          <w:lang w:val="en-US" w:eastAsia="zh-CN"/>
        </w:rPr>
        <w:t>-</w:t>
      </w:r>
      <w:r w:rsidRPr="00D72A5B">
        <w:rPr>
          <w:lang w:val="en-US" w:eastAsia="zh-CN"/>
        </w:rPr>
        <w:tab/>
        <w:t>Unified identification management across heterogeneous AI agents. A unified identification management is needed to abstract the underlying heterogeneity while accurately reflecting the differentiated characteristics and demands of each AI agent. The AI agent registration and discovery also need to be studied based on the identity management, e.g., based on the identification and attribute.</w:t>
      </w:r>
    </w:p>
    <w:p w14:paraId="4A265DAD" w14:textId="77777777" w:rsidR="00D72A5B" w:rsidRPr="00D72A5B" w:rsidRDefault="00D72A5B" w:rsidP="00D72A5B">
      <w:pPr>
        <w:pStyle w:val="B1"/>
        <w:rPr>
          <w:lang w:val="en-US" w:eastAsia="zh-CN"/>
        </w:rPr>
      </w:pPr>
      <w:r w:rsidRPr="00D72A5B">
        <w:rPr>
          <w:lang w:val="en-US" w:eastAsia="zh-CN"/>
        </w:rPr>
        <w:t>-</w:t>
      </w:r>
      <w:r w:rsidRPr="00D72A5B">
        <w:rPr>
          <w:lang w:val="en-US" w:eastAsia="zh-CN"/>
        </w:rPr>
        <w:tab/>
        <w:t>Fine-grained permission management based on AI agent Identity and its characteristics. The whole idea of an AI agent is that it can perform a wide range of tasks - many of which are not predetermined. How a user grant permission to an AI agent to limit what tasks it can perform, when those tasks are not simply an enumerated set of APIs within a specific scope.</w:t>
      </w:r>
    </w:p>
    <w:p w14:paraId="6C24517E" w14:textId="31FE715E" w:rsidR="00D72A5B" w:rsidRPr="00D72A5B" w:rsidRDefault="00D72A5B" w:rsidP="00D72A5B">
      <w:pPr>
        <w:pStyle w:val="B1"/>
        <w:rPr>
          <w:lang w:val="en-US" w:eastAsia="zh-CN"/>
        </w:rPr>
      </w:pPr>
      <w:r>
        <w:rPr>
          <w:lang w:val="en-US" w:eastAsia="zh-CN"/>
        </w:rPr>
        <w:t>-</w:t>
      </w:r>
      <w:r>
        <w:rPr>
          <w:lang w:val="en-US" w:eastAsia="zh-CN"/>
        </w:rPr>
        <w:tab/>
      </w:r>
      <w:r w:rsidRPr="00D72A5B">
        <w:rPr>
          <w:lang w:val="en-US" w:eastAsia="zh-CN"/>
        </w:rPr>
        <w:t>To achieve complex tasks through the collaboration, AI agents should cooperate with each other to complete a task, otherwise AI agents will become isolated tool.</w:t>
      </w:r>
      <w:r>
        <w:rPr>
          <w:lang w:val="en-US" w:eastAsia="zh-CN"/>
        </w:rPr>
        <w:t xml:space="preserve"> There is a requirement of </w:t>
      </w:r>
      <w:r>
        <w:rPr>
          <w:rFonts w:eastAsiaTheme="minorEastAsia"/>
          <w:lang w:val="en-US" w:eastAsia="zh-CN"/>
        </w:rPr>
        <w:t>d</w:t>
      </w:r>
      <w:r w:rsidRPr="00D72A5B">
        <w:rPr>
          <w:rFonts w:eastAsiaTheme="minorEastAsia"/>
          <w:lang w:val="en-US" w:eastAsia="zh-CN"/>
        </w:rPr>
        <w:t>ynamic group</w:t>
      </w:r>
      <w:r w:rsidR="00BE08DC" w:rsidRPr="00BE08DC">
        <w:rPr>
          <w:rFonts w:eastAsiaTheme="minorEastAsia"/>
          <w:lang w:val="en-US" w:eastAsia="zh-CN"/>
        </w:rPr>
        <w:t xml:space="preserve"> </w:t>
      </w:r>
      <w:r w:rsidR="00BE08DC" w:rsidRPr="00D72A5B">
        <w:rPr>
          <w:rFonts w:eastAsiaTheme="minorEastAsia"/>
          <w:lang w:val="en-US" w:eastAsia="zh-CN"/>
        </w:rPr>
        <w:t>communication</w:t>
      </w:r>
      <w:r w:rsidRPr="00D72A5B">
        <w:rPr>
          <w:rFonts w:eastAsiaTheme="minorEastAsia"/>
          <w:lang w:val="en-US" w:eastAsia="zh-CN"/>
        </w:rPr>
        <w:t xml:space="preserve"> creation and deletion</w:t>
      </w:r>
      <w:r w:rsidR="00BE08DC">
        <w:rPr>
          <w:rFonts w:eastAsiaTheme="minorEastAsia"/>
          <w:lang w:val="en-US" w:eastAsia="zh-CN"/>
        </w:rPr>
        <w:t xml:space="preserve"> for AI agent(s) on UE(s)</w:t>
      </w:r>
      <w:r w:rsidR="00630D8C">
        <w:rPr>
          <w:rFonts w:eastAsiaTheme="minorEastAsia"/>
          <w:lang w:val="en-US" w:eastAsia="zh-CN"/>
        </w:rPr>
        <w:t>, in order to enable these AI agents on UEs can transmit/communication via UPF (e.g., local switch)</w:t>
      </w:r>
      <w:r w:rsidRPr="00D72A5B">
        <w:rPr>
          <w:rFonts w:eastAsiaTheme="minorEastAsia"/>
          <w:lang w:val="en-US" w:eastAsia="zh-CN"/>
        </w:rPr>
        <w:t xml:space="preserve">. Considering that the tasks of AI agents have dynamic and real-time characteristics, it is needed to study how 6G network can create </w:t>
      </w:r>
      <w:r w:rsidR="00BE08DC">
        <w:rPr>
          <w:rFonts w:eastAsiaTheme="minorEastAsia"/>
          <w:lang w:val="en-US" w:eastAsia="zh-CN"/>
        </w:rPr>
        <w:t xml:space="preserve">dynamic </w:t>
      </w:r>
      <w:r w:rsidR="00BE08DC" w:rsidRPr="00D72A5B">
        <w:rPr>
          <w:rFonts w:eastAsiaTheme="minorEastAsia"/>
          <w:lang w:val="en-US" w:eastAsia="zh-CN"/>
        </w:rPr>
        <w:t xml:space="preserve">group </w:t>
      </w:r>
      <w:r w:rsidRPr="00D72A5B">
        <w:rPr>
          <w:rFonts w:eastAsiaTheme="minorEastAsia"/>
          <w:lang w:val="en-US" w:eastAsia="zh-CN"/>
        </w:rPr>
        <w:t xml:space="preserve">communication based on specific task requirements, timely delete </w:t>
      </w:r>
      <w:r w:rsidR="00BE08DC" w:rsidRPr="00D72A5B">
        <w:rPr>
          <w:rFonts w:eastAsiaTheme="minorEastAsia"/>
          <w:lang w:val="en-US" w:eastAsia="zh-CN"/>
        </w:rPr>
        <w:t xml:space="preserve">group </w:t>
      </w:r>
      <w:r w:rsidRPr="00D72A5B">
        <w:rPr>
          <w:rFonts w:eastAsiaTheme="minorEastAsia"/>
          <w:lang w:val="en-US" w:eastAsia="zh-CN"/>
        </w:rPr>
        <w:t>communication and release resources when the task is finished.</w:t>
      </w:r>
    </w:p>
    <w:p w14:paraId="5AF5535D" w14:textId="77777777" w:rsidR="005B525C" w:rsidRDefault="005B525C" w:rsidP="00F8160A">
      <w:pPr>
        <w:rPr>
          <w:rFonts w:ascii="Arial" w:hAnsi="Arial" w:cs="Arial"/>
          <w:color w:val="FF0000"/>
          <w:sz w:val="36"/>
          <w:szCs w:val="36"/>
        </w:rPr>
      </w:pPr>
    </w:p>
    <w:p w14:paraId="2D46816E" w14:textId="171F645A"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527825">
        <w:rPr>
          <w:rFonts w:ascii="Arial" w:hAnsi="Arial" w:cs="Arial"/>
          <w:color w:val="FF0000"/>
          <w:sz w:val="36"/>
          <w:szCs w:val="36"/>
        </w:rPr>
        <w:t>, postponed version</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27EFF" w:rsidRDefault="00E737C6" w:rsidP="00E737C6">
      <w:pPr>
        <w:rPr>
          <w:lang w:eastAsia="en-US"/>
        </w:rPr>
      </w:pPr>
      <w:r w:rsidRPr="00627EFF">
        <w:rPr>
          <w:b/>
          <w:bCs/>
          <w:lang w:eastAsia="en-US"/>
        </w:rPr>
        <w:t>WT#3</w:t>
      </w:r>
      <w:r w:rsidRPr="00627EFF">
        <w:rPr>
          <w:lang w:eastAsia="en-US"/>
        </w:rPr>
        <w:t>: Study how to support and enable use of AI in 6G (e.g.</w:t>
      </w:r>
      <w:r w:rsidR="00F848F6">
        <w:rPr>
          <w:lang w:eastAsia="en-US"/>
        </w:rPr>
        <w:t>,</w:t>
      </w:r>
      <w:r w:rsidRPr="00627EFF">
        <w:rPr>
          <w:lang w:eastAsia="en-US"/>
        </w:rPr>
        <w:t xml:space="preserve"> AI agent, framework).</w:t>
      </w:r>
    </w:p>
    <w:p w14:paraId="2DB5980D" w14:textId="25499004" w:rsidR="00E737C6" w:rsidRDefault="00E737C6" w:rsidP="00E737C6">
      <w:pPr>
        <w:pStyle w:val="NO"/>
      </w:pPr>
      <w:r w:rsidRPr="00627EFF">
        <w:rPr>
          <w:lang w:eastAsia="zh-CN"/>
        </w:rPr>
        <w:lastRenderedPageBreak/>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3" w:name="OLE_LINK4"/>
      <w:r>
        <w:rPr>
          <w:rFonts w:eastAsiaTheme="minorEastAsia" w:hint="eastAsia"/>
          <w:lang w:eastAsia="zh-CN"/>
        </w:rPr>
        <w:t>WT</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p>
    <w:p w14:paraId="31344EF9" w14:textId="3E75DAA9" w:rsidR="00A6668B" w:rsidRPr="003A35DE" w:rsidRDefault="00A6668B" w:rsidP="00A6668B">
      <w:pPr>
        <w:pStyle w:val="B1"/>
        <w:ind w:left="0" w:firstLine="0"/>
        <w:rPr>
          <w:rFonts w:eastAsiaTheme="minorEastAsia"/>
          <w:lang w:eastAsia="zh-CN"/>
        </w:rPr>
      </w:pPr>
      <w:r>
        <w:rPr>
          <w:rFonts w:eastAsiaTheme="minorEastAsia"/>
          <w:lang w:eastAsia="zh-CN"/>
        </w:rPr>
        <w:t xml:space="preserve">-   </w:t>
      </w:r>
      <w:r w:rsidRPr="003A35DE">
        <w:rPr>
          <w:rFonts w:eastAsiaTheme="minorEastAsia"/>
          <w:lang w:eastAsia="zh-CN"/>
        </w:rPr>
        <w:t xml:space="preserve">Study whether and how to support </w:t>
      </w:r>
      <w:del w:id="4" w:author="cmcc1" w:date="2025-10-02T01:12:00Z">
        <w:r w:rsidRPr="003A35DE" w:rsidDel="00DB4FDF">
          <w:rPr>
            <w:rFonts w:eastAsiaTheme="minorEastAsia"/>
            <w:lang w:eastAsia="zh-CN"/>
          </w:rPr>
          <w:delText xml:space="preserve">the </w:delText>
        </w:r>
      </w:del>
      <w:ins w:id="5" w:author="cmcc1" w:date="2025-10-02T01:12:00Z">
        <w:r w:rsidR="00DB4FDF">
          <w:rPr>
            <w:rFonts w:eastAsiaTheme="minorEastAsia"/>
            <w:lang w:eastAsia="zh-CN"/>
          </w:rPr>
          <w:t>an</w:t>
        </w:r>
        <w:r w:rsidR="00DB4FDF" w:rsidRPr="003A35DE">
          <w:rPr>
            <w:rFonts w:eastAsiaTheme="minorEastAsia"/>
            <w:lang w:eastAsia="zh-CN"/>
          </w:rPr>
          <w:t xml:space="preserve"> </w:t>
        </w:r>
      </w:ins>
      <w:r w:rsidRPr="003A35DE">
        <w:rPr>
          <w:rFonts w:eastAsiaTheme="minorEastAsia"/>
          <w:lang w:eastAsia="zh-CN"/>
        </w:rPr>
        <w:t xml:space="preserve">AI agent on </w:t>
      </w:r>
      <w:ins w:id="6" w:author="cmcc1" w:date="2025-10-02T01:12:00Z">
        <w:r w:rsidR="00DB4FDF">
          <w:rPr>
            <w:rFonts w:eastAsiaTheme="minorEastAsia"/>
            <w:lang w:eastAsia="zh-CN"/>
          </w:rPr>
          <w:t xml:space="preserve">a </w:t>
        </w:r>
      </w:ins>
      <w:r w:rsidRPr="003A35DE">
        <w:rPr>
          <w:rFonts w:eastAsiaTheme="minorEastAsia"/>
          <w:lang w:eastAsia="zh-CN"/>
        </w:rPr>
        <w:t>UE to discover another AI agent on a different UE</w:t>
      </w:r>
      <w:ins w:id="7" w:author="cmcc1" w:date="2025-10-02T01:12:00Z">
        <w:r w:rsidR="00D403E8">
          <w:rPr>
            <w:rFonts w:eastAsiaTheme="minorEastAsia"/>
            <w:lang w:eastAsia="zh-CN"/>
          </w:rPr>
          <w:t xml:space="preserve"> </w:t>
        </w:r>
        <w:r w:rsidR="00D403E8">
          <w:rPr>
            <w:rFonts w:eastAsiaTheme="minorEastAsia" w:hint="eastAsia"/>
            <w:lang w:eastAsia="zh-CN"/>
          </w:rPr>
          <w:t>via</w:t>
        </w:r>
        <w:r w:rsidR="00D403E8">
          <w:rPr>
            <w:rFonts w:eastAsiaTheme="minorEastAsia"/>
            <w:lang w:eastAsia="zh-CN"/>
          </w:rPr>
          <w:t xml:space="preserve"> the 6G netw</w:t>
        </w:r>
      </w:ins>
      <w:ins w:id="8" w:author="cmcc1" w:date="2025-10-02T21:24:00Z">
        <w:r w:rsidR="003F64CE">
          <w:rPr>
            <w:rFonts w:eastAsiaTheme="minorEastAsia"/>
            <w:lang w:eastAsia="zh-CN"/>
          </w:rPr>
          <w:t>o</w:t>
        </w:r>
      </w:ins>
      <w:ins w:id="9" w:author="cmcc1" w:date="2025-10-02T01:12:00Z">
        <w:r w:rsidR="00D403E8">
          <w:rPr>
            <w:rFonts w:eastAsiaTheme="minorEastAsia"/>
            <w:lang w:eastAsia="zh-CN"/>
          </w:rPr>
          <w:t>rk</w:t>
        </w:r>
      </w:ins>
      <w:r w:rsidRPr="003A35DE">
        <w:rPr>
          <w:rFonts w:eastAsiaTheme="minorEastAsia"/>
          <w:lang w:eastAsia="zh-CN"/>
        </w:rPr>
        <w:t>.</w:t>
      </w:r>
    </w:p>
    <w:p w14:paraId="3EC67223" w14:textId="4EF77E2A" w:rsidR="00A6668B" w:rsidRPr="00C97B7F" w:rsidRDefault="00A6668B" w:rsidP="00C97B7F">
      <w:pPr>
        <w:pStyle w:val="NO"/>
        <w:ind w:left="0" w:firstLine="0"/>
        <w:rPr>
          <w:rFonts w:eastAsiaTheme="minorEastAsia"/>
          <w:lang w:val="en-US" w:eastAsia="zh-CN"/>
        </w:rPr>
      </w:pPr>
      <w:r w:rsidRPr="00C97B7F">
        <w:rPr>
          <w:rFonts w:eastAsiaTheme="minorEastAsia"/>
          <w:lang w:val="en-US" w:eastAsia="zh-CN"/>
        </w:rPr>
        <w:t>NOTE</w:t>
      </w:r>
      <w:r w:rsidR="00CC6A12" w:rsidRPr="00C97B7F">
        <w:rPr>
          <w:rFonts w:eastAsiaTheme="minorEastAsia"/>
          <w:lang w:val="en-US" w:eastAsia="zh-CN"/>
        </w:rPr>
        <w:t xml:space="preserve"> 1</w:t>
      </w:r>
      <w:r w:rsidRPr="00C97B7F">
        <w:rPr>
          <w:rFonts w:eastAsiaTheme="minorEastAsia"/>
          <w:lang w:val="en-US" w:eastAsia="zh-CN"/>
        </w:rPr>
        <w:t xml:space="preserve">: </w:t>
      </w:r>
      <w:r w:rsidR="00676701" w:rsidRPr="00C97B7F">
        <w:rPr>
          <w:rFonts w:eastAsiaTheme="minorEastAsia"/>
          <w:lang w:val="en-US" w:eastAsia="zh-CN"/>
        </w:rPr>
        <w:t>C</w:t>
      </w:r>
      <w:r w:rsidRPr="00C97B7F">
        <w:rPr>
          <w:rFonts w:eastAsiaTheme="minorEastAsia"/>
          <w:lang w:val="en-US" w:eastAsia="zh-CN"/>
        </w:rPr>
        <w:t>oordination with SA6 on the application layer aspects may be needed.</w:t>
      </w:r>
    </w:p>
    <w:p w14:paraId="5E156DB9" w14:textId="0DB951C0" w:rsidR="00A6668B" w:rsidRPr="00C97B7F" w:rsidRDefault="00A6668B" w:rsidP="00A6668B">
      <w:pPr>
        <w:pStyle w:val="B1"/>
        <w:ind w:left="0" w:firstLine="0"/>
        <w:rPr>
          <w:rFonts w:eastAsiaTheme="minorEastAsia"/>
          <w:lang w:eastAsia="zh-CN"/>
        </w:rPr>
      </w:pPr>
      <w:r w:rsidRPr="00C97B7F">
        <w:rPr>
          <w:rFonts w:eastAsiaTheme="minorEastAsia"/>
          <w:lang w:eastAsia="zh-CN"/>
        </w:rPr>
        <w:t xml:space="preserve">-   Study whether and how to enable communication </w:t>
      </w:r>
      <w:r w:rsidR="003D0A02" w:rsidRPr="00C97B7F">
        <w:rPr>
          <w:rFonts w:eastAsiaTheme="minorEastAsia"/>
          <w:lang w:eastAsia="zh-CN"/>
        </w:rPr>
        <w:t>for</w:t>
      </w:r>
      <w:r w:rsidRPr="00C97B7F">
        <w:rPr>
          <w:rFonts w:eastAsiaTheme="minorEastAsia"/>
          <w:lang w:eastAsia="zh-CN"/>
        </w:rPr>
        <w:t xml:space="preserve"> AI agents on different UEs via the 6G network.</w:t>
      </w:r>
    </w:p>
    <w:p w14:paraId="771F3735" w14:textId="2C0ED456" w:rsidR="00A6668B" w:rsidRPr="00C97B7F" w:rsidRDefault="00A6668B" w:rsidP="00C97B7F">
      <w:pPr>
        <w:pStyle w:val="NO"/>
        <w:ind w:left="0" w:firstLine="0"/>
        <w:rPr>
          <w:rFonts w:eastAsiaTheme="minorEastAsia"/>
          <w:lang w:val="en-US" w:eastAsia="zh-CN"/>
        </w:rPr>
      </w:pPr>
      <w:r w:rsidRPr="00C97B7F">
        <w:rPr>
          <w:rFonts w:eastAsiaTheme="minorEastAsia"/>
          <w:lang w:val="en-US" w:eastAsia="zh-CN"/>
        </w:rPr>
        <w:t>NOTE</w:t>
      </w:r>
      <w:r w:rsidR="00CC6A12" w:rsidRPr="00C97B7F">
        <w:rPr>
          <w:rFonts w:eastAsiaTheme="minorEastAsia"/>
          <w:lang w:val="en-US" w:eastAsia="zh-CN"/>
        </w:rPr>
        <w:t xml:space="preserve"> 2</w:t>
      </w:r>
      <w:r w:rsidRPr="00C97B7F">
        <w:rPr>
          <w:rFonts w:eastAsiaTheme="minorEastAsia"/>
          <w:lang w:val="en-US" w:eastAsia="zh-CN"/>
        </w:rPr>
        <w:t xml:space="preserve">: </w:t>
      </w:r>
      <w:proofErr w:type="spellStart"/>
      <w:ins w:id="10" w:author="cmcc1" w:date="2025-10-02T21:24:00Z">
        <w:r w:rsidR="003F64CE">
          <w:rPr>
            <w:rFonts w:eastAsiaTheme="minorEastAsia" w:hint="eastAsia"/>
            <w:lang w:val="en-US" w:eastAsia="zh-CN"/>
          </w:rPr>
          <w:t>W</w:t>
        </w:r>
      </w:ins>
      <w:ins w:id="11" w:author="cmcc1" w:date="2025-09-30T16:13:00Z">
        <w:r w:rsidR="00661EC0">
          <w:rPr>
            <w:rFonts w:eastAsiaTheme="minorEastAsia"/>
            <w:lang w:val="en-US" w:eastAsia="zh-CN"/>
          </w:rPr>
          <w:t>hen</w:t>
        </w:r>
      </w:ins>
      <w:del w:id="12" w:author="cmcc1" w:date="2025-09-30T16:13:00Z">
        <w:r w:rsidRPr="00C97B7F" w:rsidDel="00661EC0">
          <w:rPr>
            <w:rFonts w:eastAsiaTheme="minorEastAsia"/>
            <w:lang w:val="en-US" w:eastAsia="zh-CN"/>
          </w:rPr>
          <w:delText xml:space="preserve">This </w:delText>
        </w:r>
      </w:del>
      <w:r w:rsidRPr="00C97B7F">
        <w:rPr>
          <w:rFonts w:eastAsiaTheme="minorEastAsia"/>
          <w:lang w:val="en-US" w:eastAsia="zh-CN"/>
        </w:rPr>
        <w:t>AI</w:t>
      </w:r>
      <w:proofErr w:type="spellEnd"/>
      <w:r w:rsidRPr="00C97B7F">
        <w:rPr>
          <w:rFonts w:eastAsiaTheme="minorEastAsia"/>
          <w:lang w:val="en-US" w:eastAsia="zh-CN"/>
        </w:rPr>
        <w:t xml:space="preserve"> agent is </w:t>
      </w:r>
      <w:del w:id="13" w:author="cmcc1" w:date="2025-09-30T16:13:00Z">
        <w:r w:rsidRPr="00C97B7F" w:rsidDel="00661EC0">
          <w:rPr>
            <w:rFonts w:eastAsiaTheme="minorEastAsia"/>
            <w:lang w:val="en-US" w:eastAsia="zh-CN"/>
          </w:rPr>
          <w:delText>assumed in</w:delText>
        </w:r>
      </w:del>
      <w:ins w:id="14" w:author="cmcc1" w:date="2025-09-30T16:13:00Z">
        <w:r w:rsidR="00661EC0">
          <w:rPr>
            <w:rFonts w:eastAsiaTheme="minorEastAsia"/>
            <w:lang w:val="en-US" w:eastAsia="zh-CN"/>
          </w:rPr>
          <w:t>on</w:t>
        </w:r>
      </w:ins>
      <w:r w:rsidRPr="00C97B7F">
        <w:rPr>
          <w:rFonts w:eastAsiaTheme="minorEastAsia"/>
          <w:lang w:val="en-US" w:eastAsia="zh-CN"/>
        </w:rPr>
        <w:t xml:space="preserve"> the UE</w:t>
      </w:r>
      <w:ins w:id="15" w:author="cmcc1" w:date="2025-09-30T16:13:00Z">
        <w:r w:rsidR="00661EC0">
          <w:rPr>
            <w:rFonts w:eastAsiaTheme="minorEastAsia"/>
            <w:lang w:val="en-US" w:eastAsia="zh-CN"/>
          </w:rPr>
          <w:t>,</w:t>
        </w:r>
      </w:ins>
      <w:ins w:id="16" w:author="cmcc1" w:date="2025-09-30T16:14:00Z">
        <w:r w:rsidR="00661EC0">
          <w:rPr>
            <w:rFonts w:eastAsiaTheme="minorEastAsia"/>
            <w:lang w:val="en-US" w:eastAsia="zh-CN"/>
          </w:rPr>
          <w:t xml:space="preserve"> this AI agent is assumed</w:t>
        </w:r>
      </w:ins>
      <w:r w:rsidRPr="00C97B7F">
        <w:rPr>
          <w:rFonts w:eastAsiaTheme="minorEastAsia"/>
          <w:lang w:val="en-US" w:eastAsia="zh-CN"/>
        </w:rPr>
        <w:t xml:space="preserve"> </w:t>
      </w:r>
      <w:del w:id="17" w:author="cmcc1" w:date="2025-09-30T16:14:00Z">
        <w:r w:rsidRPr="00C97B7F" w:rsidDel="00661EC0">
          <w:rPr>
            <w:rFonts w:eastAsiaTheme="minorEastAsia"/>
            <w:lang w:val="en-US" w:eastAsia="zh-CN"/>
          </w:rPr>
          <w:delText xml:space="preserve">but </w:delText>
        </w:r>
      </w:del>
      <w:r w:rsidRPr="00C97B7F">
        <w:rPr>
          <w:rFonts w:eastAsiaTheme="minorEastAsia"/>
          <w:lang w:val="en-US" w:eastAsia="zh-CN"/>
        </w:rPr>
        <w:t>not part of the MT</w:t>
      </w:r>
      <w:r w:rsidR="00A87382" w:rsidRPr="00C97B7F">
        <w:rPr>
          <w:rFonts w:eastAsiaTheme="minorEastAsia" w:hint="eastAsia"/>
          <w:lang w:val="en-US" w:eastAsia="zh-CN"/>
        </w:rPr>
        <w:t>,</w:t>
      </w:r>
      <w:r w:rsidR="00A87382" w:rsidRPr="00C97B7F">
        <w:rPr>
          <w:rFonts w:eastAsiaTheme="minorEastAsia"/>
          <w:lang w:val="en-US" w:eastAsia="zh-CN"/>
        </w:rPr>
        <w:t xml:space="preserve"> </w:t>
      </w:r>
      <w:r w:rsidRPr="00C97B7F">
        <w:rPr>
          <w:rFonts w:eastAsiaTheme="minorEastAsia"/>
          <w:lang w:val="en-US" w:eastAsia="zh-CN"/>
        </w:rPr>
        <w:t>but</w:t>
      </w:r>
      <w:r w:rsidR="009C1A0B" w:rsidRPr="00C97B7F">
        <w:rPr>
          <w:rFonts w:eastAsiaTheme="minorEastAsia"/>
          <w:lang w:val="en-US" w:eastAsia="zh-CN"/>
        </w:rPr>
        <w:t xml:space="preserve"> it</w:t>
      </w:r>
      <w:r w:rsidRPr="00C97B7F">
        <w:rPr>
          <w:rFonts w:eastAsiaTheme="minorEastAsia"/>
          <w:lang w:val="en-US" w:eastAsia="zh-CN"/>
        </w:rPr>
        <w:t xml:space="preserve"> can leverage MT functions</w:t>
      </w:r>
      <w:r w:rsidR="009936DE" w:rsidRPr="00C97B7F">
        <w:rPr>
          <w:rFonts w:eastAsiaTheme="minorEastAsia"/>
          <w:lang w:val="en-US" w:eastAsia="zh-CN"/>
        </w:rPr>
        <w:t>.</w:t>
      </w:r>
      <w:r w:rsidR="009C1A0B" w:rsidRPr="00C97B7F">
        <w:rPr>
          <w:rFonts w:eastAsiaTheme="minorEastAsia"/>
          <w:lang w:val="en-US" w:eastAsia="zh-CN"/>
        </w:rPr>
        <w:t xml:space="preserve"> It is also assumed that </w:t>
      </w:r>
      <w:r w:rsidR="001A4ED8" w:rsidRPr="00C97B7F">
        <w:rPr>
          <w:rFonts w:eastAsiaTheme="minorEastAsia" w:hint="eastAsia"/>
          <w:lang w:val="en-US" w:eastAsia="zh-CN"/>
        </w:rPr>
        <w:t>any</w:t>
      </w:r>
      <w:r w:rsidR="001A4ED8" w:rsidRPr="00C97B7F">
        <w:rPr>
          <w:rFonts w:eastAsiaTheme="minorEastAsia"/>
          <w:lang w:val="en-US" w:eastAsia="zh-CN"/>
        </w:rPr>
        <w:t xml:space="preserve"> solution that suggested using UE to Core Network interaction </w:t>
      </w:r>
      <w:r w:rsidR="009C1A0B" w:rsidRPr="00C97B7F">
        <w:rPr>
          <w:rFonts w:eastAsiaTheme="minorEastAsia"/>
          <w:lang w:val="en-US" w:eastAsia="zh-CN"/>
        </w:rPr>
        <w:t xml:space="preserve">is not replacing </w:t>
      </w:r>
      <w:r w:rsidR="009158E9" w:rsidRPr="00C97B7F">
        <w:rPr>
          <w:rFonts w:eastAsiaTheme="minorEastAsia"/>
          <w:lang w:val="en-US" w:eastAsia="zh-CN"/>
        </w:rPr>
        <w:t xml:space="preserve">NAS </w:t>
      </w:r>
      <w:r w:rsidR="009C1A0B" w:rsidRPr="00C97B7F">
        <w:rPr>
          <w:rFonts w:eastAsiaTheme="minorEastAsia"/>
          <w:lang w:val="en-US" w:eastAsia="zh-CN"/>
        </w:rPr>
        <w:t>protocol.</w:t>
      </w:r>
    </w:p>
    <w:p w14:paraId="28C2A015" w14:textId="77777777" w:rsidR="00A6668B" w:rsidRPr="003A35DE" w:rsidRDefault="00A6668B" w:rsidP="00C97B7F">
      <w:pPr>
        <w:pStyle w:val="NO"/>
        <w:ind w:left="0" w:firstLine="0"/>
        <w:rPr>
          <w:rFonts w:eastAsiaTheme="minorEastAsia"/>
          <w:lang w:val="en-US" w:eastAsia="zh-CN"/>
        </w:rPr>
      </w:pPr>
      <w:r w:rsidRPr="003A35DE">
        <w:rPr>
          <w:rFonts w:eastAsiaTheme="minorEastAsia" w:hint="eastAsia"/>
          <w:lang w:val="en-US" w:eastAsia="zh-CN"/>
        </w:rPr>
        <w:t>N</w:t>
      </w:r>
      <w:r w:rsidRPr="003A35DE">
        <w:rPr>
          <w:rFonts w:eastAsiaTheme="minorEastAsia"/>
          <w:lang w:val="en-US" w:eastAsia="zh-CN"/>
        </w:rPr>
        <w:t>OTE 3: The AI agent in WT#3.2 is outside of RAN and Core Network for 6G.</w:t>
      </w:r>
    </w:p>
    <w:p w14:paraId="4D8405EB" w14:textId="710D2EF0" w:rsidR="00A6668B" w:rsidRDefault="00A6668B" w:rsidP="00A6668B">
      <w:pPr>
        <w:pStyle w:val="B1"/>
        <w:numPr>
          <w:ilvl w:val="0"/>
          <w:numId w:val="1"/>
        </w:numPr>
        <w:rPr>
          <w:rFonts w:eastAsiaTheme="minorEastAsia"/>
          <w:lang w:eastAsia="zh-CN"/>
        </w:rPr>
      </w:pPr>
      <w:r w:rsidRPr="00C97B7F">
        <w:rPr>
          <w:rFonts w:eastAsiaTheme="minorEastAsia"/>
          <w:lang w:eastAsia="zh-CN"/>
        </w:rPr>
        <w:t>Study whether and how the 6G network (except RAN) can provide AI inferencing</w:t>
      </w:r>
      <w:r>
        <w:rPr>
          <w:rFonts w:eastAsiaTheme="minorEastAsia"/>
          <w:lang w:eastAsia="zh-CN"/>
        </w:rPr>
        <w:t xml:space="preserve"> an</w:t>
      </w:r>
      <w:r w:rsidRPr="00106C7B">
        <w:rPr>
          <w:rFonts w:eastAsiaTheme="minorEastAsia"/>
          <w:lang w:eastAsia="zh-CN"/>
        </w:rPr>
        <w:t>d AI training</w:t>
      </w:r>
      <w:r w:rsidRPr="00C97B7F">
        <w:rPr>
          <w:rFonts w:eastAsiaTheme="minorEastAsia"/>
          <w:lang w:eastAsia="zh-CN"/>
        </w:rPr>
        <w:t xml:space="preserve"> as service</w:t>
      </w:r>
      <w:r>
        <w:rPr>
          <w:rFonts w:eastAsiaTheme="minorEastAsia"/>
          <w:lang w:eastAsia="zh-CN"/>
        </w:rPr>
        <w:t>s</w:t>
      </w:r>
      <w:r w:rsidRPr="00C97B7F">
        <w:rPr>
          <w:rFonts w:eastAsiaTheme="minorEastAsia"/>
          <w:lang w:eastAsia="zh-CN"/>
        </w:rPr>
        <w:t xml:space="preserve"> to applications (AF or in UE</w:t>
      </w:r>
      <w:r>
        <w:rPr>
          <w:rFonts w:eastAsiaTheme="minorEastAsia"/>
          <w:lang w:eastAsia="zh-CN"/>
        </w:rPr>
        <w:t>)</w:t>
      </w:r>
      <w:r w:rsidRPr="00C97B7F">
        <w:rPr>
          <w:rFonts w:eastAsiaTheme="minorEastAsia"/>
          <w:lang w:eastAsia="zh-CN"/>
        </w:rPr>
        <w:t xml:space="preserve">. </w:t>
      </w:r>
    </w:p>
    <w:p w14:paraId="026DD255" w14:textId="77777777" w:rsidR="00A02010" w:rsidRPr="00C97B7F" w:rsidRDefault="00A02010" w:rsidP="00C97B7F">
      <w:pPr>
        <w:pStyle w:val="B1"/>
        <w:ind w:left="0" w:firstLine="0"/>
        <w:rPr>
          <w:rFonts w:eastAsiaTheme="minorEastAsia"/>
          <w:lang w:eastAsia="zh-CN"/>
        </w:rPr>
      </w:pPr>
      <w:r>
        <w:rPr>
          <w:rFonts w:eastAsiaTheme="minorEastAsia" w:hint="eastAsia"/>
          <w:lang w:eastAsia="zh-CN"/>
        </w:rPr>
        <w:t>N</w:t>
      </w:r>
      <w:r>
        <w:rPr>
          <w:rFonts w:eastAsiaTheme="minorEastAsia"/>
          <w:lang w:eastAsia="zh-CN"/>
        </w:rPr>
        <w:t>OTE 4: Coordination with SA3 and SA5 may be needed on AI inferencing and AI training.</w:t>
      </w:r>
    </w:p>
    <w:p w14:paraId="5CE3DC5D" w14:textId="3FC5090A" w:rsidR="00A6668B" w:rsidRDefault="00A6668B">
      <w:pPr>
        <w:pStyle w:val="NO"/>
        <w:ind w:left="0" w:firstLine="0"/>
        <w:rPr>
          <w:rFonts w:eastAsiaTheme="minorEastAsia"/>
          <w:lang w:val="en-US" w:eastAsia="zh-CN"/>
        </w:rPr>
      </w:pPr>
      <w:r w:rsidRPr="00C97B7F">
        <w:rPr>
          <w:rFonts w:eastAsiaTheme="minorEastAsia"/>
          <w:lang w:val="en-US" w:eastAsia="zh-CN"/>
        </w:rPr>
        <w:t>NOTE</w:t>
      </w:r>
      <w:r w:rsidR="00CC6A12" w:rsidRPr="00C97B7F">
        <w:rPr>
          <w:rFonts w:eastAsiaTheme="minorEastAsia"/>
          <w:lang w:val="en-US" w:eastAsia="zh-CN"/>
        </w:rPr>
        <w:t xml:space="preserve"> </w:t>
      </w:r>
      <w:r w:rsidR="004326F4">
        <w:rPr>
          <w:rFonts w:eastAsiaTheme="minorEastAsia"/>
          <w:lang w:val="en-US" w:eastAsia="zh-CN"/>
        </w:rPr>
        <w:t>5</w:t>
      </w:r>
      <w:r w:rsidRPr="00C97B7F">
        <w:rPr>
          <w:rFonts w:eastAsiaTheme="minorEastAsia"/>
          <w:lang w:val="en-US" w:eastAsia="zh-CN"/>
        </w:rPr>
        <w:t>: Coordination with WT#6 for computing may be needed.</w:t>
      </w:r>
    </w:p>
    <w:p w14:paraId="142203A5" w14:textId="6AF894BD" w:rsidR="00225E7E" w:rsidRPr="00225E7E" w:rsidRDefault="00225E7E">
      <w:pPr>
        <w:pStyle w:val="NO"/>
        <w:ind w:left="0" w:firstLine="0"/>
        <w:rPr>
          <w:rFonts w:eastAsiaTheme="minorEastAsia"/>
          <w:lang w:eastAsia="zh-CN"/>
        </w:rPr>
      </w:pPr>
      <w:r w:rsidRPr="00F441CA">
        <w:rPr>
          <w:rFonts w:eastAsiaTheme="minorEastAsia"/>
          <w:lang w:eastAsia="zh-CN"/>
        </w:rPr>
        <w:t>NOTE</w:t>
      </w:r>
      <w:r>
        <w:rPr>
          <w:rFonts w:eastAsiaTheme="minorEastAsia"/>
          <w:lang w:eastAsia="zh-CN"/>
        </w:rPr>
        <w:t xml:space="preserve"> 6</w:t>
      </w:r>
      <w:r w:rsidRPr="00F441CA">
        <w:rPr>
          <w:rFonts w:eastAsiaTheme="minorEastAsia"/>
          <w:lang w:eastAsia="zh-CN"/>
        </w:rPr>
        <w:t>: New service charging part may be coordinated with SA5 Charging group</w:t>
      </w:r>
      <w:r>
        <w:rPr>
          <w:rFonts w:eastAsiaTheme="minorEastAsia"/>
          <w:lang w:eastAsia="zh-CN"/>
        </w:rPr>
        <w:t>.</w:t>
      </w:r>
    </w:p>
    <w:p w14:paraId="39B4D079" w14:textId="787A3742" w:rsidR="00225E7E" w:rsidDel="00C97B7F" w:rsidRDefault="00225E7E">
      <w:pPr>
        <w:pStyle w:val="NO"/>
        <w:ind w:left="0" w:firstLine="0"/>
        <w:rPr>
          <w:del w:id="18" w:author="cmcc1" w:date="2025-09-29T19:00:00Z"/>
          <w:rFonts w:eastAsiaTheme="minorEastAsia"/>
          <w:lang w:val="en-US" w:eastAsia="zh-CN"/>
        </w:rPr>
      </w:pPr>
      <w:del w:id="19" w:author="cmcc1" w:date="2025-09-29T19:00:00Z">
        <w:r w:rsidDel="00C97B7F">
          <w:rPr>
            <w:rFonts w:eastAsiaTheme="minorEastAsia"/>
            <w:lang w:val="en-US" w:eastAsia="zh-CN"/>
          </w:rPr>
          <w:delText>Further discussion</w:delText>
        </w:r>
        <w:r w:rsidR="005071B2" w:rsidDel="00C97B7F">
          <w:rPr>
            <w:rFonts w:eastAsiaTheme="minorEastAsia"/>
            <w:lang w:val="en-US" w:eastAsia="zh-CN"/>
          </w:rPr>
          <w:delText xml:space="preserve"> part:</w:delText>
        </w:r>
      </w:del>
    </w:p>
    <w:p w14:paraId="629B2A95" w14:textId="1698047E" w:rsidR="00A025CF" w:rsidRPr="00C97B7F" w:rsidRDefault="00A025CF" w:rsidP="00A6668B">
      <w:pPr>
        <w:pStyle w:val="B1"/>
        <w:ind w:left="0" w:firstLine="0"/>
        <w:rPr>
          <w:rFonts w:eastAsiaTheme="minorEastAsia"/>
          <w:lang w:eastAsia="zh-CN"/>
        </w:rPr>
      </w:pPr>
      <w:r w:rsidRPr="00C97B7F">
        <w:rPr>
          <w:rFonts w:eastAsiaTheme="minorEastAsia"/>
          <w:lang w:eastAsia="zh-CN"/>
        </w:rPr>
        <w:t xml:space="preserve">-   Study whether and how the UE/AF can provide AI traffic characteristics to the 6G network so that the network can </w:t>
      </w:r>
      <w:r w:rsidR="00DC11A9" w:rsidRPr="00C97B7F">
        <w:rPr>
          <w:rFonts w:eastAsiaTheme="minorEastAsia"/>
          <w:lang w:eastAsia="zh-CN"/>
        </w:rPr>
        <w:t xml:space="preserve">perform traffic handling and </w:t>
      </w:r>
      <w:r w:rsidRPr="00C97B7F">
        <w:rPr>
          <w:rFonts w:eastAsiaTheme="minorEastAsia"/>
          <w:lang w:eastAsia="zh-CN"/>
        </w:rPr>
        <w:t>provide QoS considering the AI traffic characteristics via user plane.</w:t>
      </w:r>
    </w:p>
    <w:p w14:paraId="48C4B41C" w14:textId="580CC18A" w:rsidR="00C84FB0" w:rsidRPr="00C97B7F" w:rsidRDefault="00C84FB0" w:rsidP="00A6668B">
      <w:pPr>
        <w:pStyle w:val="B1"/>
        <w:ind w:left="0" w:firstLine="0"/>
        <w:rPr>
          <w:rFonts w:eastAsiaTheme="minorEastAsia"/>
          <w:lang w:eastAsia="zh-CN"/>
        </w:rPr>
      </w:pPr>
      <w:r w:rsidRPr="00C97B7F">
        <w:rPr>
          <w:rFonts w:eastAsiaTheme="minorEastAsia" w:hint="eastAsia"/>
          <w:lang w:eastAsia="zh-CN"/>
        </w:rPr>
        <w:t>N</w:t>
      </w:r>
      <w:r w:rsidRPr="00C97B7F">
        <w:rPr>
          <w:rFonts w:eastAsiaTheme="minorEastAsia"/>
          <w:lang w:eastAsia="zh-CN"/>
        </w:rPr>
        <w:t xml:space="preserve">OTE X: </w:t>
      </w:r>
      <w:r w:rsidR="00A82897" w:rsidRPr="00C97B7F">
        <w:rPr>
          <w:rFonts w:eastAsiaTheme="minorEastAsia"/>
          <w:lang w:eastAsia="zh-CN"/>
        </w:rPr>
        <w:t>Coordinate</w:t>
      </w:r>
      <w:r w:rsidR="00A025CF" w:rsidRPr="00C97B7F">
        <w:rPr>
          <w:rFonts w:eastAsiaTheme="minorEastAsia"/>
          <w:lang w:eastAsia="zh-CN"/>
        </w:rPr>
        <w:t>d</w:t>
      </w:r>
      <w:r w:rsidR="00A82897" w:rsidRPr="00C97B7F">
        <w:rPr>
          <w:rFonts w:eastAsiaTheme="minorEastAsia"/>
          <w:lang w:eastAsia="zh-CN"/>
        </w:rPr>
        <w:t xml:space="preserve"> with S</w:t>
      </w:r>
      <w:r w:rsidRPr="00C97B7F">
        <w:rPr>
          <w:rFonts w:eastAsiaTheme="minorEastAsia"/>
          <w:lang w:eastAsia="zh-CN"/>
        </w:rPr>
        <w:t>A1</w:t>
      </w:r>
      <w:r w:rsidR="00A82897" w:rsidRPr="00C97B7F">
        <w:rPr>
          <w:rFonts w:eastAsiaTheme="minorEastAsia"/>
          <w:lang w:eastAsia="zh-CN"/>
        </w:rPr>
        <w:t xml:space="preserve"> on the AI traffic characteristics</w:t>
      </w:r>
      <w:r w:rsidR="00A025CF" w:rsidRPr="00C97B7F">
        <w:rPr>
          <w:rFonts w:eastAsiaTheme="minorEastAsia"/>
          <w:lang w:eastAsia="zh-CN"/>
        </w:rPr>
        <w:t xml:space="preserve"> and coordinated with WT1.2 for Qo</w:t>
      </w:r>
      <w:r w:rsidR="00A025CF" w:rsidRPr="00C97B7F">
        <w:rPr>
          <w:rFonts w:eastAsiaTheme="minorEastAsia" w:hint="eastAsia"/>
          <w:lang w:eastAsia="zh-CN"/>
        </w:rPr>
        <w:t>S</w:t>
      </w:r>
      <w:r w:rsidR="00A82897" w:rsidRPr="00C97B7F">
        <w:rPr>
          <w:rFonts w:eastAsiaTheme="minorEastAsia"/>
          <w:lang w:eastAsia="zh-CN"/>
        </w:rPr>
        <w:t>.</w:t>
      </w:r>
    </w:p>
    <w:bookmarkEnd w:id="3"/>
    <w:p w14:paraId="115B3537" w14:textId="77777777" w:rsidR="00B31E3D" w:rsidRDefault="00B31E3D" w:rsidP="00483BD9">
      <w:pPr>
        <w:jc w:val="center"/>
        <w:rPr>
          <w:rFonts w:ascii="Arial" w:hAnsi="Arial" w:cs="Arial"/>
          <w:color w:val="FF0000"/>
          <w:sz w:val="36"/>
          <w:szCs w:val="36"/>
        </w:rPr>
      </w:pPr>
    </w:p>
    <w:p w14:paraId="63910E39" w14:textId="37288BBE" w:rsidR="00483BD9" w:rsidRDefault="00483BD9" w:rsidP="00483BD9">
      <w:pPr>
        <w:jc w:val="center"/>
        <w:rPr>
          <w:rFonts w:ascii="Arial" w:hAnsi="Arial" w:cs="Arial"/>
          <w:color w:val="FF0000"/>
          <w:sz w:val="36"/>
          <w:szCs w:val="36"/>
        </w:rPr>
      </w:pPr>
      <w:r>
        <w:rPr>
          <w:rFonts w:ascii="Arial" w:hAnsi="Arial" w:cs="Arial"/>
          <w:color w:val="FF0000"/>
          <w:sz w:val="36"/>
          <w:szCs w:val="36"/>
        </w:rPr>
        <w:t>**** Second Change</w:t>
      </w:r>
      <w:r w:rsidR="00507EE0">
        <w:rPr>
          <w:rFonts w:ascii="Arial" w:hAnsi="Arial" w:cs="Arial"/>
          <w:color w:val="FF0000"/>
          <w:sz w:val="36"/>
          <w:szCs w:val="36"/>
        </w:rPr>
        <w:t xml:space="preserve"> </w:t>
      </w:r>
      <w:r w:rsidR="00052BF0">
        <w:rPr>
          <w:rFonts w:ascii="Arial" w:hAnsi="Arial" w:cs="Arial"/>
          <w:color w:val="FF0000"/>
          <w:sz w:val="36"/>
          <w:szCs w:val="36"/>
        </w:rPr>
        <w:t>(</w:t>
      </w:r>
      <w:r w:rsidR="00500B65">
        <w:rPr>
          <w:rFonts w:ascii="Arial" w:hAnsi="Arial" w:cs="Arial"/>
          <w:color w:val="FF0000"/>
          <w:sz w:val="36"/>
          <w:szCs w:val="36"/>
        </w:rPr>
        <w:t>based on</w:t>
      </w:r>
      <w:r w:rsidR="00052BF0">
        <w:rPr>
          <w:rFonts w:ascii="Arial" w:hAnsi="Arial" w:cs="Arial"/>
          <w:color w:val="FF0000"/>
          <w:sz w:val="36"/>
          <w:szCs w:val="36"/>
        </w:rPr>
        <w:t xml:space="preserve"> the </w:t>
      </w:r>
      <w:r w:rsidR="00D20CA2">
        <w:rPr>
          <w:rFonts w:ascii="Arial" w:hAnsi="Arial" w:cs="Arial"/>
          <w:color w:val="FF0000"/>
          <w:sz w:val="36"/>
          <w:szCs w:val="36"/>
        </w:rPr>
        <w:t>WT) *</w:t>
      </w:r>
      <w:r>
        <w:rPr>
          <w:rFonts w:ascii="Arial" w:hAnsi="Arial" w:cs="Arial"/>
          <w:color w:val="FF0000"/>
          <w:sz w:val="36"/>
          <w:szCs w:val="36"/>
        </w:rPr>
        <w:t>***</w:t>
      </w:r>
    </w:p>
    <w:p w14:paraId="6B71BC97" w14:textId="77777777" w:rsidR="00725656" w:rsidRDefault="00725656" w:rsidP="00725656"/>
    <w:p w14:paraId="055CDA41" w14:textId="433497CA" w:rsidR="00725656" w:rsidRDefault="00725656" w:rsidP="00725656">
      <w:pPr>
        <w:pStyle w:val="2"/>
      </w:pPr>
      <w:bookmarkStart w:id="20" w:name="_Toc26386412"/>
      <w:bookmarkStart w:id="21" w:name="_Toc26431218"/>
      <w:bookmarkStart w:id="22" w:name="_Toc30694614"/>
      <w:bookmarkStart w:id="23" w:name="_Toc43906636"/>
      <w:bookmarkStart w:id="24" w:name="_Toc43906752"/>
      <w:bookmarkStart w:id="25" w:name="_Toc44311878"/>
      <w:bookmarkStart w:id="26" w:name="_Toc50536520"/>
      <w:bookmarkStart w:id="27" w:name="_Toc54930292"/>
      <w:bookmarkStart w:id="28" w:name="_Toc54968097"/>
      <w:bookmarkStart w:id="29" w:name="_Toc57236419"/>
      <w:bookmarkStart w:id="30" w:name="_Toc57236582"/>
      <w:bookmarkStart w:id="31" w:name="_Toc57530223"/>
      <w:bookmarkStart w:id="32" w:name="_Toc57532424"/>
      <w:bookmarkStart w:id="33" w:name="_Toc153792589"/>
      <w:bookmarkStart w:id="34" w:name="_Toc153792674"/>
      <w:bookmarkStart w:id="35" w:name="_Toc206755105"/>
      <w:bookmarkStart w:id="36" w:name="_Toc206752133"/>
      <w:bookmarkStart w:id="37" w:name="_Toc204948715"/>
      <w:bookmarkStart w:id="38" w:name="_Toc204948588"/>
      <w:r>
        <w:t>5.X</w:t>
      </w:r>
      <w:r>
        <w:tab/>
        <w:t xml:space="preserve">Key Issue #X: </w:t>
      </w:r>
      <w:bookmarkStart w:id="39" w:name="_Hlk50094365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CC0305" w:rsidRPr="00CC0305">
        <w:t>6G Network for AI</w:t>
      </w:r>
    </w:p>
    <w:bookmarkEnd w:id="39"/>
    <w:p w14:paraId="562DAA95" w14:textId="111A5C43" w:rsidR="00725656" w:rsidRDefault="00ED43FE" w:rsidP="00725656">
      <w:r>
        <w:t>This key issue is based on the WT 3.2 about the 6G network for AI, and provide the key aspect which should be considered when design the 6G architecture and functionalities for supporting AI services.</w:t>
      </w:r>
    </w:p>
    <w:p w14:paraId="7381C540" w14:textId="7AF23E1C" w:rsidR="00D20AE1" w:rsidRPr="003A35DE" w:rsidRDefault="00D20AE1" w:rsidP="00D20AE1">
      <w:pPr>
        <w:pStyle w:val="B1"/>
        <w:ind w:left="0" w:firstLine="0"/>
        <w:rPr>
          <w:rFonts w:eastAsiaTheme="minorEastAsia"/>
          <w:lang w:eastAsia="zh-CN"/>
        </w:rPr>
      </w:pPr>
      <w:r>
        <w:rPr>
          <w:rFonts w:eastAsiaTheme="minorEastAsia"/>
          <w:lang w:eastAsia="zh-CN"/>
        </w:rPr>
        <w:t xml:space="preserve">-   </w:t>
      </w:r>
      <w:r w:rsidRPr="003A35DE">
        <w:rPr>
          <w:rFonts w:eastAsiaTheme="minorEastAsia"/>
          <w:lang w:eastAsia="zh-CN"/>
        </w:rPr>
        <w:t xml:space="preserve">Study whether and how to support </w:t>
      </w:r>
      <w:del w:id="40" w:author="cmcc" w:date="2025-10-03T23:12:00Z">
        <w:r w:rsidRPr="003A35DE" w:rsidDel="000F3E33">
          <w:rPr>
            <w:rFonts w:eastAsiaTheme="minorEastAsia"/>
            <w:lang w:eastAsia="zh-CN"/>
          </w:rPr>
          <w:delText xml:space="preserve">the </w:delText>
        </w:r>
      </w:del>
      <w:ins w:id="41" w:author="cmcc" w:date="2025-10-03T23:12:00Z">
        <w:r w:rsidR="000F3E33">
          <w:rPr>
            <w:rFonts w:eastAsiaTheme="minorEastAsia"/>
            <w:lang w:eastAsia="zh-CN"/>
          </w:rPr>
          <w:t>an</w:t>
        </w:r>
        <w:r w:rsidR="000F3E33" w:rsidRPr="003A35DE">
          <w:rPr>
            <w:rFonts w:eastAsiaTheme="minorEastAsia"/>
            <w:lang w:eastAsia="zh-CN"/>
          </w:rPr>
          <w:t xml:space="preserve"> </w:t>
        </w:r>
      </w:ins>
      <w:r w:rsidRPr="003A35DE">
        <w:rPr>
          <w:rFonts w:eastAsiaTheme="minorEastAsia"/>
          <w:lang w:eastAsia="zh-CN"/>
        </w:rPr>
        <w:t xml:space="preserve">AI agent on </w:t>
      </w:r>
      <w:ins w:id="42" w:author="cmcc" w:date="2025-10-03T23:13:00Z">
        <w:r w:rsidR="000F3E33">
          <w:rPr>
            <w:rFonts w:eastAsiaTheme="minorEastAsia"/>
            <w:lang w:eastAsia="zh-CN"/>
          </w:rPr>
          <w:t xml:space="preserve">a </w:t>
        </w:r>
      </w:ins>
      <w:r w:rsidRPr="003A35DE">
        <w:rPr>
          <w:rFonts w:eastAsiaTheme="minorEastAsia"/>
          <w:lang w:eastAsia="zh-CN"/>
        </w:rPr>
        <w:t>UE to discover another AI agent on a different UE</w:t>
      </w:r>
      <w:ins w:id="43" w:author="cmcc" w:date="2025-10-03T23:13:00Z">
        <w:r w:rsidR="000F3E33">
          <w:rPr>
            <w:rFonts w:eastAsiaTheme="minorEastAsia"/>
            <w:lang w:eastAsia="zh-CN"/>
          </w:rPr>
          <w:t xml:space="preserve"> via the 6G network</w:t>
        </w:r>
      </w:ins>
      <w:r w:rsidRPr="003A35DE">
        <w:rPr>
          <w:rFonts w:eastAsiaTheme="minorEastAsia"/>
          <w:lang w:eastAsia="zh-CN"/>
        </w:rPr>
        <w:t>.</w:t>
      </w:r>
    </w:p>
    <w:p w14:paraId="54792322" w14:textId="77777777" w:rsidR="00D20AE1" w:rsidRPr="00C97B7F" w:rsidRDefault="00D20AE1" w:rsidP="00D20AE1">
      <w:pPr>
        <w:pStyle w:val="NO"/>
        <w:ind w:left="0" w:firstLine="0"/>
        <w:rPr>
          <w:rFonts w:eastAsiaTheme="minorEastAsia"/>
          <w:lang w:val="en-US" w:eastAsia="zh-CN"/>
        </w:rPr>
      </w:pPr>
      <w:r w:rsidRPr="00C97B7F">
        <w:rPr>
          <w:rFonts w:eastAsiaTheme="minorEastAsia"/>
          <w:lang w:val="en-US" w:eastAsia="zh-CN"/>
        </w:rPr>
        <w:t>NOTE 1: Coordination with SA6 on the application layer aspects may be needed.</w:t>
      </w:r>
    </w:p>
    <w:p w14:paraId="4A256CD5" w14:textId="506C351B" w:rsidR="00C82757" w:rsidRPr="00C82757" w:rsidRDefault="00161A82">
      <w:pPr>
        <w:pStyle w:val="B1"/>
        <w:numPr>
          <w:ilvl w:val="0"/>
          <w:numId w:val="1"/>
        </w:numPr>
        <w:rPr>
          <w:ins w:id="44" w:author="cmcc1" w:date="2025-09-29T23:14:00Z"/>
          <w:rFonts w:eastAsiaTheme="minorEastAsia"/>
          <w:lang w:eastAsia="zh-CN"/>
        </w:rPr>
        <w:pPrChange w:id="45" w:author="cmcc1" w:date="2025-09-29T23:14:00Z">
          <w:pPr>
            <w:pStyle w:val="B1"/>
            <w:ind w:left="0" w:firstLine="0"/>
          </w:pPr>
        </w:pPrChange>
      </w:pPr>
      <w:ins w:id="46" w:author="cmcc1" w:date="2025-09-30T16:15:00Z">
        <w:r>
          <w:rPr>
            <w:rFonts w:eastAsiaTheme="minorEastAsia"/>
            <w:lang w:eastAsia="zh-CN"/>
          </w:rPr>
          <w:t>Whether and how 6G CN identif</w:t>
        </w:r>
      </w:ins>
      <w:ins w:id="47" w:author="cmcc1" w:date="2025-10-02T21:27:00Z">
        <w:r w:rsidR="007135EB">
          <w:rPr>
            <w:rFonts w:eastAsiaTheme="minorEastAsia"/>
            <w:lang w:eastAsia="zh-CN"/>
          </w:rPr>
          <w:t>ies</w:t>
        </w:r>
      </w:ins>
      <w:ins w:id="48" w:author="cmcc1" w:date="2025-09-30T16:15:00Z">
        <w:r>
          <w:rPr>
            <w:rFonts w:eastAsiaTheme="minorEastAsia"/>
            <w:lang w:eastAsia="zh-CN"/>
          </w:rPr>
          <w:t xml:space="preserve"> the </w:t>
        </w:r>
      </w:ins>
      <w:ins w:id="49" w:author="cmcc1" w:date="2025-09-29T23:14:00Z">
        <w:r w:rsidR="00C82757" w:rsidRPr="00C82757">
          <w:rPr>
            <w:rFonts w:eastAsiaTheme="minorEastAsia"/>
            <w:lang w:eastAsia="zh-CN"/>
          </w:rPr>
          <w:t xml:space="preserve">AI agent on </w:t>
        </w:r>
      </w:ins>
      <w:ins w:id="50" w:author="cmcc1" w:date="2025-09-30T16:15:00Z">
        <w:r>
          <w:rPr>
            <w:rFonts w:eastAsiaTheme="minorEastAsia"/>
            <w:lang w:eastAsia="zh-CN"/>
          </w:rPr>
          <w:t xml:space="preserve">the </w:t>
        </w:r>
      </w:ins>
      <w:ins w:id="51" w:author="cmcc1" w:date="2025-09-29T23:14:00Z">
        <w:r w:rsidR="00C82757" w:rsidRPr="00C82757">
          <w:rPr>
            <w:rFonts w:eastAsiaTheme="minorEastAsia"/>
            <w:lang w:eastAsia="zh-CN"/>
          </w:rPr>
          <w:t>UE.</w:t>
        </w:r>
      </w:ins>
    </w:p>
    <w:p w14:paraId="4645A4FF" w14:textId="48178A67" w:rsidR="00D20AE1" w:rsidRDefault="00D20AE1" w:rsidP="00D20AE1">
      <w:pPr>
        <w:pStyle w:val="B1"/>
        <w:ind w:left="0" w:firstLine="0"/>
        <w:rPr>
          <w:ins w:id="52" w:author="cmcc1" w:date="2025-09-29T23:15:00Z"/>
          <w:rFonts w:eastAsiaTheme="minorEastAsia"/>
          <w:lang w:eastAsia="zh-CN"/>
        </w:rPr>
      </w:pPr>
      <w:r w:rsidRPr="00C97B7F">
        <w:rPr>
          <w:rFonts w:eastAsiaTheme="minorEastAsia"/>
          <w:lang w:eastAsia="zh-CN"/>
        </w:rPr>
        <w:t>-   Study whether and how to enable communication for AI agents on different UEs via the 6G network.</w:t>
      </w:r>
    </w:p>
    <w:p w14:paraId="31983512" w14:textId="5B3468E7" w:rsidR="00F41209" w:rsidRPr="00F41209" w:rsidRDefault="00F41209">
      <w:pPr>
        <w:pStyle w:val="B1"/>
        <w:numPr>
          <w:ilvl w:val="0"/>
          <w:numId w:val="1"/>
        </w:numPr>
        <w:rPr>
          <w:ins w:id="53" w:author="cmcc1" w:date="2025-09-29T23:15:00Z"/>
          <w:rFonts w:eastAsiaTheme="minorEastAsia"/>
          <w:lang w:eastAsia="zh-CN"/>
        </w:rPr>
        <w:pPrChange w:id="54" w:author="cmcc1" w:date="2025-09-29T23:15:00Z">
          <w:pPr>
            <w:pStyle w:val="B1"/>
          </w:pPr>
        </w:pPrChange>
      </w:pPr>
      <w:ins w:id="55" w:author="cmcc1" w:date="2025-09-29T23:15:00Z">
        <w:r w:rsidRPr="00F41209">
          <w:rPr>
            <w:rFonts w:eastAsiaTheme="minorEastAsia"/>
            <w:lang w:eastAsia="zh-CN"/>
          </w:rPr>
          <w:t xml:space="preserve">Study how </w:t>
        </w:r>
      </w:ins>
      <w:ins w:id="56" w:author="cmcc1" w:date="2025-09-30T16:16:00Z">
        <w:r w:rsidR="00161A82">
          <w:rPr>
            <w:rFonts w:eastAsiaTheme="minorEastAsia"/>
            <w:lang w:eastAsia="zh-CN"/>
          </w:rPr>
          <w:t xml:space="preserve">6G CN </w:t>
        </w:r>
      </w:ins>
      <w:ins w:id="57" w:author="cmcc1" w:date="2025-09-29T23:15:00Z">
        <w:r w:rsidRPr="00F41209">
          <w:rPr>
            <w:rFonts w:eastAsiaTheme="minorEastAsia"/>
            <w:lang w:eastAsia="zh-CN"/>
          </w:rPr>
          <w:t xml:space="preserve">to </w:t>
        </w:r>
      </w:ins>
      <w:ins w:id="58" w:author="cmcc1" w:date="2025-09-30T16:16:00Z">
        <w:r w:rsidR="00161A82">
          <w:rPr>
            <w:rFonts w:eastAsiaTheme="minorEastAsia"/>
            <w:lang w:eastAsia="zh-CN"/>
          </w:rPr>
          <w:t xml:space="preserve">manage dynamic group of </w:t>
        </w:r>
      </w:ins>
      <w:ins w:id="59" w:author="cmcc1" w:date="2025-09-29T23:15:00Z">
        <w:r w:rsidRPr="00F41209">
          <w:rPr>
            <w:rFonts w:eastAsiaTheme="minorEastAsia"/>
            <w:lang w:eastAsia="zh-CN"/>
          </w:rPr>
          <w:t xml:space="preserve">AI agents on different UEs </w:t>
        </w:r>
      </w:ins>
      <w:ins w:id="60" w:author="cmcc1" w:date="2025-09-30T16:16:00Z">
        <w:r w:rsidR="00161A82">
          <w:rPr>
            <w:rFonts w:eastAsiaTheme="minorEastAsia"/>
            <w:lang w:eastAsia="zh-CN"/>
          </w:rPr>
          <w:t xml:space="preserve">and how to support intra-group communication </w:t>
        </w:r>
      </w:ins>
      <w:ins w:id="61" w:author="cmcc1" w:date="2025-09-29T23:15:00Z">
        <w:r w:rsidRPr="00F41209">
          <w:rPr>
            <w:rFonts w:eastAsiaTheme="minorEastAsia"/>
            <w:lang w:eastAsia="zh-CN"/>
          </w:rPr>
          <w:t>via 6G network.</w:t>
        </w:r>
      </w:ins>
    </w:p>
    <w:p w14:paraId="78D795B6" w14:textId="2985C3B4" w:rsidR="00D20AE1" w:rsidRPr="00C97B7F" w:rsidRDefault="00D20AE1" w:rsidP="00D20AE1">
      <w:pPr>
        <w:pStyle w:val="NO"/>
        <w:ind w:left="0" w:firstLine="0"/>
        <w:rPr>
          <w:rFonts w:eastAsiaTheme="minorEastAsia"/>
          <w:lang w:val="en-US" w:eastAsia="zh-CN"/>
        </w:rPr>
      </w:pPr>
      <w:r w:rsidRPr="00C97B7F">
        <w:rPr>
          <w:rFonts w:eastAsiaTheme="minorEastAsia"/>
          <w:lang w:val="en-US" w:eastAsia="zh-CN"/>
        </w:rPr>
        <w:t>NOTE 2:</w:t>
      </w:r>
      <w:r w:rsidR="00FB1301">
        <w:rPr>
          <w:rFonts w:eastAsiaTheme="minorEastAsia"/>
          <w:lang w:val="en-US" w:eastAsia="zh-CN"/>
        </w:rPr>
        <w:t xml:space="preserve"> </w:t>
      </w:r>
      <w:ins w:id="62" w:author="cmcc" w:date="2025-10-03T23:13:00Z">
        <w:r w:rsidR="003E601E">
          <w:rPr>
            <w:rFonts w:eastAsiaTheme="minorEastAsia"/>
            <w:lang w:val="en-US" w:eastAsia="zh-CN"/>
          </w:rPr>
          <w:t>When</w:t>
        </w:r>
      </w:ins>
      <w:del w:id="63" w:author="cmcc" w:date="2025-10-03T23:13:00Z">
        <w:r w:rsidRPr="00C97B7F" w:rsidDel="003E601E">
          <w:rPr>
            <w:rFonts w:eastAsiaTheme="minorEastAsia"/>
            <w:lang w:val="en-US" w:eastAsia="zh-CN"/>
          </w:rPr>
          <w:delText xml:space="preserve"> This</w:delText>
        </w:r>
      </w:del>
      <w:r w:rsidRPr="00C97B7F">
        <w:rPr>
          <w:rFonts w:eastAsiaTheme="minorEastAsia"/>
          <w:lang w:val="en-US" w:eastAsia="zh-CN"/>
        </w:rPr>
        <w:t xml:space="preserve"> AI agent is assumed in the UE</w:t>
      </w:r>
      <w:ins w:id="64" w:author="cmcc" w:date="2025-10-03T23:13:00Z">
        <w:r w:rsidR="003E601E">
          <w:rPr>
            <w:rFonts w:eastAsiaTheme="minorEastAsia"/>
            <w:lang w:val="en-US" w:eastAsia="zh-CN"/>
          </w:rPr>
          <w:t>, this AI agent is assumed</w:t>
        </w:r>
      </w:ins>
      <w:del w:id="65" w:author="cmcc" w:date="2025-10-03T23:14:00Z">
        <w:r w:rsidRPr="00C97B7F" w:rsidDel="003E601E">
          <w:rPr>
            <w:rFonts w:eastAsiaTheme="minorEastAsia"/>
            <w:lang w:val="en-US" w:eastAsia="zh-CN"/>
          </w:rPr>
          <w:delText xml:space="preserve"> but</w:delText>
        </w:r>
      </w:del>
      <w:r w:rsidRPr="00C97B7F">
        <w:rPr>
          <w:rFonts w:eastAsiaTheme="minorEastAsia"/>
          <w:lang w:val="en-US" w:eastAsia="zh-CN"/>
        </w:rPr>
        <w:t xml:space="preserve"> not part of the MT</w:t>
      </w:r>
      <w:r w:rsidRPr="00C97B7F">
        <w:rPr>
          <w:rFonts w:eastAsiaTheme="minorEastAsia" w:hint="eastAsia"/>
          <w:lang w:val="en-US" w:eastAsia="zh-CN"/>
        </w:rPr>
        <w:t>,</w:t>
      </w:r>
      <w:r w:rsidRPr="00C97B7F">
        <w:rPr>
          <w:rFonts w:eastAsiaTheme="minorEastAsia"/>
          <w:lang w:val="en-US" w:eastAsia="zh-CN"/>
        </w:rPr>
        <w:t xml:space="preserve"> but it can leverage MT functions. It is also assumed that </w:t>
      </w:r>
      <w:r w:rsidRPr="00C97B7F">
        <w:rPr>
          <w:rFonts w:eastAsiaTheme="minorEastAsia" w:hint="eastAsia"/>
          <w:lang w:val="en-US" w:eastAsia="zh-CN"/>
        </w:rPr>
        <w:t>any</w:t>
      </w:r>
      <w:r w:rsidRPr="00C97B7F">
        <w:rPr>
          <w:rFonts w:eastAsiaTheme="minorEastAsia"/>
          <w:lang w:val="en-US" w:eastAsia="zh-CN"/>
        </w:rPr>
        <w:t xml:space="preserve"> solution that suggested using UE to Core Network interaction is not replacing NAS protocol.</w:t>
      </w:r>
    </w:p>
    <w:p w14:paraId="01976779" w14:textId="77777777" w:rsidR="00D20AE1" w:rsidRPr="003A35DE" w:rsidRDefault="00D20AE1" w:rsidP="00D20AE1">
      <w:pPr>
        <w:pStyle w:val="NO"/>
        <w:ind w:left="0" w:firstLine="0"/>
        <w:rPr>
          <w:rFonts w:eastAsiaTheme="minorEastAsia"/>
          <w:lang w:val="en-US" w:eastAsia="zh-CN"/>
        </w:rPr>
      </w:pPr>
      <w:r w:rsidRPr="003A35DE">
        <w:rPr>
          <w:rFonts w:eastAsiaTheme="minorEastAsia" w:hint="eastAsia"/>
          <w:lang w:val="en-US" w:eastAsia="zh-CN"/>
        </w:rPr>
        <w:t>N</w:t>
      </w:r>
      <w:r w:rsidRPr="003A35DE">
        <w:rPr>
          <w:rFonts w:eastAsiaTheme="minorEastAsia"/>
          <w:lang w:val="en-US" w:eastAsia="zh-CN"/>
        </w:rPr>
        <w:t>OTE 3: The AI agent in WT#3.2 is outside of RAN and Core Network for 6G.</w:t>
      </w:r>
    </w:p>
    <w:p w14:paraId="28694647" w14:textId="77777777" w:rsidR="00D20AE1" w:rsidRDefault="00D20AE1" w:rsidP="00D20AE1">
      <w:pPr>
        <w:pStyle w:val="B1"/>
        <w:numPr>
          <w:ilvl w:val="0"/>
          <w:numId w:val="1"/>
        </w:numPr>
        <w:rPr>
          <w:rFonts w:eastAsiaTheme="minorEastAsia"/>
          <w:lang w:eastAsia="zh-CN"/>
        </w:rPr>
      </w:pPr>
      <w:r w:rsidRPr="00C97B7F">
        <w:rPr>
          <w:rFonts w:eastAsiaTheme="minorEastAsia"/>
          <w:lang w:eastAsia="zh-CN"/>
        </w:rPr>
        <w:lastRenderedPageBreak/>
        <w:t>Study whether and how the 6G network (except RAN) can provide AI inferencing</w:t>
      </w:r>
      <w:r>
        <w:rPr>
          <w:rFonts w:eastAsiaTheme="minorEastAsia"/>
          <w:lang w:eastAsia="zh-CN"/>
        </w:rPr>
        <w:t xml:space="preserve"> an</w:t>
      </w:r>
      <w:r w:rsidRPr="00106C7B">
        <w:rPr>
          <w:rFonts w:eastAsiaTheme="minorEastAsia"/>
          <w:lang w:eastAsia="zh-CN"/>
        </w:rPr>
        <w:t>d AI training</w:t>
      </w:r>
      <w:r w:rsidRPr="00C97B7F">
        <w:rPr>
          <w:rFonts w:eastAsiaTheme="minorEastAsia"/>
          <w:lang w:eastAsia="zh-CN"/>
        </w:rPr>
        <w:t xml:space="preserve"> as service</w:t>
      </w:r>
      <w:r>
        <w:rPr>
          <w:rFonts w:eastAsiaTheme="minorEastAsia"/>
          <w:lang w:eastAsia="zh-CN"/>
        </w:rPr>
        <w:t>s</w:t>
      </w:r>
      <w:r w:rsidRPr="00C97B7F">
        <w:rPr>
          <w:rFonts w:eastAsiaTheme="minorEastAsia"/>
          <w:lang w:eastAsia="zh-CN"/>
        </w:rPr>
        <w:t xml:space="preserve"> to applications (AF or in UE</w:t>
      </w:r>
      <w:r>
        <w:rPr>
          <w:rFonts w:eastAsiaTheme="minorEastAsia"/>
          <w:lang w:eastAsia="zh-CN"/>
        </w:rPr>
        <w:t>)</w:t>
      </w:r>
      <w:r w:rsidRPr="00C97B7F">
        <w:rPr>
          <w:rFonts w:eastAsiaTheme="minorEastAsia"/>
          <w:lang w:eastAsia="zh-CN"/>
        </w:rPr>
        <w:t xml:space="preserve">. </w:t>
      </w:r>
    </w:p>
    <w:p w14:paraId="69B9E9E8" w14:textId="77777777" w:rsidR="00D20AE1" w:rsidRPr="006E732F" w:rsidRDefault="00D20AE1" w:rsidP="006E732F">
      <w:pPr>
        <w:pStyle w:val="NO"/>
        <w:ind w:left="0" w:firstLine="0"/>
        <w:rPr>
          <w:rFonts w:eastAsiaTheme="minorEastAsia"/>
          <w:lang w:val="en-US" w:eastAsia="zh-CN"/>
        </w:rPr>
      </w:pPr>
      <w:r w:rsidRPr="006E732F">
        <w:rPr>
          <w:rFonts w:eastAsiaTheme="minorEastAsia" w:hint="eastAsia"/>
          <w:lang w:val="en-US" w:eastAsia="zh-CN"/>
        </w:rPr>
        <w:t>N</w:t>
      </w:r>
      <w:r w:rsidRPr="006E732F">
        <w:rPr>
          <w:rFonts w:eastAsiaTheme="minorEastAsia"/>
          <w:lang w:val="en-US" w:eastAsia="zh-CN"/>
        </w:rPr>
        <w:t>OTE 4: Coordination with SA3 and SA5 may be needed on AI inferencing and AI training.</w:t>
      </w:r>
    </w:p>
    <w:p w14:paraId="1C4F6600" w14:textId="77777777" w:rsidR="00D20AE1" w:rsidRDefault="00D20AE1" w:rsidP="00D20AE1">
      <w:pPr>
        <w:pStyle w:val="NO"/>
        <w:ind w:left="0" w:firstLine="0"/>
        <w:rPr>
          <w:rFonts w:eastAsiaTheme="minorEastAsia"/>
          <w:lang w:val="en-US" w:eastAsia="zh-CN"/>
        </w:rPr>
      </w:pPr>
      <w:r w:rsidRPr="00C97B7F">
        <w:rPr>
          <w:rFonts w:eastAsiaTheme="minorEastAsia"/>
          <w:lang w:val="en-US" w:eastAsia="zh-CN"/>
        </w:rPr>
        <w:t xml:space="preserve">NOTE </w:t>
      </w:r>
      <w:r>
        <w:rPr>
          <w:rFonts w:eastAsiaTheme="minorEastAsia"/>
          <w:lang w:val="en-US" w:eastAsia="zh-CN"/>
        </w:rPr>
        <w:t>5</w:t>
      </w:r>
      <w:r w:rsidRPr="00C97B7F">
        <w:rPr>
          <w:rFonts w:eastAsiaTheme="minorEastAsia"/>
          <w:lang w:val="en-US" w:eastAsia="zh-CN"/>
        </w:rPr>
        <w:t>: Coordination with WT#6 for computing may be needed.</w:t>
      </w:r>
    </w:p>
    <w:p w14:paraId="2D08E1C5" w14:textId="77777777" w:rsidR="00D20AE1" w:rsidRPr="00225E7E" w:rsidRDefault="00D20AE1" w:rsidP="00D20AE1">
      <w:pPr>
        <w:pStyle w:val="NO"/>
        <w:ind w:left="0" w:firstLine="0"/>
        <w:rPr>
          <w:rFonts w:eastAsiaTheme="minorEastAsia"/>
          <w:lang w:eastAsia="zh-CN"/>
        </w:rPr>
      </w:pPr>
      <w:r w:rsidRPr="00F441CA">
        <w:rPr>
          <w:rFonts w:eastAsiaTheme="minorEastAsia"/>
          <w:lang w:eastAsia="zh-CN"/>
        </w:rPr>
        <w:t>NOTE</w:t>
      </w:r>
      <w:r>
        <w:rPr>
          <w:rFonts w:eastAsiaTheme="minorEastAsia"/>
          <w:lang w:eastAsia="zh-CN"/>
        </w:rPr>
        <w:t xml:space="preserve"> 6</w:t>
      </w:r>
      <w:r w:rsidRPr="00F441CA">
        <w:rPr>
          <w:rFonts w:eastAsiaTheme="minorEastAsia"/>
          <w:lang w:eastAsia="zh-CN"/>
        </w:rPr>
        <w:t>: New service charging part may be coordinated with SA5 Charging group</w:t>
      </w:r>
      <w:r>
        <w:rPr>
          <w:rFonts w:eastAsiaTheme="minorEastAsia"/>
          <w:lang w:eastAsia="zh-CN"/>
        </w:rPr>
        <w:t>.</w:t>
      </w:r>
    </w:p>
    <w:p w14:paraId="0D1DCE8B" w14:textId="77777777" w:rsidR="00D20AE1" w:rsidRPr="00C97B7F" w:rsidRDefault="00D20AE1" w:rsidP="00D20AE1">
      <w:pPr>
        <w:pStyle w:val="B1"/>
        <w:ind w:left="0" w:firstLine="0"/>
        <w:rPr>
          <w:rFonts w:eastAsiaTheme="minorEastAsia"/>
          <w:lang w:eastAsia="zh-CN"/>
        </w:rPr>
      </w:pPr>
      <w:r w:rsidRPr="00C97B7F">
        <w:rPr>
          <w:rFonts w:eastAsiaTheme="minorEastAsia"/>
          <w:lang w:eastAsia="zh-CN"/>
        </w:rPr>
        <w:t>-   Study whether and how the UE/AF can provide AI traffic characteristics to the 6G network so that the network can perform traffic handling and provide QoS considering the AI traffic characteristics via user plane.</w:t>
      </w:r>
    </w:p>
    <w:p w14:paraId="4B895A60" w14:textId="77777777" w:rsidR="00D20AE1" w:rsidRPr="00C97B7F" w:rsidRDefault="00D20AE1" w:rsidP="00D20AE1">
      <w:pPr>
        <w:pStyle w:val="B1"/>
        <w:ind w:left="0" w:firstLine="0"/>
        <w:rPr>
          <w:rFonts w:eastAsiaTheme="minorEastAsia"/>
          <w:lang w:eastAsia="zh-CN"/>
        </w:rPr>
      </w:pPr>
      <w:r w:rsidRPr="00C97B7F">
        <w:rPr>
          <w:rFonts w:eastAsiaTheme="minorEastAsia" w:hint="eastAsia"/>
          <w:lang w:eastAsia="zh-CN"/>
        </w:rPr>
        <w:t>N</w:t>
      </w:r>
      <w:r w:rsidRPr="00C97B7F">
        <w:rPr>
          <w:rFonts w:eastAsiaTheme="minorEastAsia"/>
          <w:lang w:eastAsia="zh-CN"/>
        </w:rPr>
        <w:t>OTE X: Coordinated with SA1 on the AI traffic characteristics and coordinated with WT1.2 for Qo</w:t>
      </w:r>
      <w:r w:rsidRPr="00C97B7F">
        <w:rPr>
          <w:rFonts w:eastAsiaTheme="minorEastAsia" w:hint="eastAsia"/>
          <w:lang w:eastAsia="zh-CN"/>
        </w:rPr>
        <w:t>S</w:t>
      </w:r>
      <w:r w:rsidRPr="00C97B7F">
        <w:rPr>
          <w:rFonts w:eastAsiaTheme="minorEastAsia"/>
          <w:lang w:eastAsia="zh-CN"/>
        </w:rPr>
        <w:t>.</w:t>
      </w: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E68DC" w14:textId="77777777" w:rsidR="004D5737" w:rsidRDefault="004D5737">
      <w:pPr>
        <w:spacing w:after="0"/>
      </w:pPr>
      <w:r>
        <w:separator/>
      </w:r>
    </w:p>
  </w:endnote>
  <w:endnote w:type="continuationSeparator" w:id="0">
    <w:p w14:paraId="23791DE8" w14:textId="77777777" w:rsidR="004D5737" w:rsidRDefault="004D57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0"/>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7A7EC" w14:textId="77777777" w:rsidR="004D5737" w:rsidRDefault="004D5737">
      <w:pPr>
        <w:spacing w:after="0"/>
      </w:pPr>
      <w:r>
        <w:separator/>
      </w:r>
    </w:p>
  </w:footnote>
  <w:footnote w:type="continuationSeparator" w:id="0">
    <w:p w14:paraId="39D11529" w14:textId="77777777" w:rsidR="004D5737" w:rsidRDefault="004D57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5910984">
    <w:abstractNumId w:val="11"/>
  </w:num>
  <w:num w:numId="2" w16cid:durableId="1188060666">
    <w:abstractNumId w:val="22"/>
  </w:num>
  <w:num w:numId="3" w16cid:durableId="963265883">
    <w:abstractNumId w:val="14"/>
  </w:num>
  <w:num w:numId="4" w16cid:durableId="296692180">
    <w:abstractNumId w:val="23"/>
  </w:num>
  <w:num w:numId="5" w16cid:durableId="994072760">
    <w:abstractNumId w:val="16"/>
  </w:num>
  <w:num w:numId="6" w16cid:durableId="303236445">
    <w:abstractNumId w:val="18"/>
  </w:num>
  <w:num w:numId="7" w16cid:durableId="467934639">
    <w:abstractNumId w:val="10"/>
  </w:num>
  <w:num w:numId="8" w16cid:durableId="2060548937">
    <w:abstractNumId w:val="15"/>
  </w:num>
  <w:num w:numId="9" w16cid:durableId="1547066075">
    <w:abstractNumId w:val="24"/>
  </w:num>
  <w:num w:numId="10" w16cid:durableId="1675650605">
    <w:abstractNumId w:val="21"/>
  </w:num>
  <w:num w:numId="11" w16cid:durableId="1287850953">
    <w:abstractNumId w:val="17"/>
  </w:num>
  <w:num w:numId="12" w16cid:durableId="1668708436">
    <w:abstractNumId w:val="26"/>
  </w:num>
  <w:num w:numId="13" w16cid:durableId="1427188032">
    <w:abstractNumId w:val="12"/>
  </w:num>
  <w:num w:numId="14" w16cid:durableId="128936152">
    <w:abstractNumId w:val="25"/>
  </w:num>
  <w:num w:numId="15" w16cid:durableId="1600093029">
    <w:abstractNumId w:val="13"/>
  </w:num>
  <w:num w:numId="16" w16cid:durableId="204609418">
    <w:abstractNumId w:val="20"/>
  </w:num>
  <w:num w:numId="17" w16cid:durableId="1501311984">
    <w:abstractNumId w:val="19"/>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624F"/>
    <w:rsid w:val="000268FB"/>
    <w:rsid w:val="00026AC6"/>
    <w:rsid w:val="00027711"/>
    <w:rsid w:val="00027B9C"/>
    <w:rsid w:val="00027FB8"/>
    <w:rsid w:val="0003091B"/>
    <w:rsid w:val="00031F7D"/>
    <w:rsid w:val="00032C4D"/>
    <w:rsid w:val="00033FBB"/>
    <w:rsid w:val="0003409C"/>
    <w:rsid w:val="00034D60"/>
    <w:rsid w:val="0003510B"/>
    <w:rsid w:val="00035665"/>
    <w:rsid w:val="00036F39"/>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2BF0"/>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7091"/>
    <w:rsid w:val="00127379"/>
    <w:rsid w:val="00127618"/>
    <w:rsid w:val="001277EA"/>
    <w:rsid w:val="00127D28"/>
    <w:rsid w:val="001300B5"/>
    <w:rsid w:val="001306C0"/>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F58"/>
    <w:rsid w:val="00187F8B"/>
    <w:rsid w:val="0019014D"/>
    <w:rsid w:val="001906C2"/>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49E"/>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155D"/>
    <w:rsid w:val="00321F67"/>
    <w:rsid w:val="0032241D"/>
    <w:rsid w:val="003226B7"/>
    <w:rsid w:val="00323550"/>
    <w:rsid w:val="00323B53"/>
    <w:rsid w:val="00323DAB"/>
    <w:rsid w:val="003244C5"/>
    <w:rsid w:val="00324F09"/>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91A0E"/>
    <w:rsid w:val="00493EDC"/>
    <w:rsid w:val="0049420B"/>
    <w:rsid w:val="00494686"/>
    <w:rsid w:val="0049475F"/>
    <w:rsid w:val="0049476B"/>
    <w:rsid w:val="004953B2"/>
    <w:rsid w:val="0049602E"/>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459E"/>
    <w:rsid w:val="00564B0D"/>
    <w:rsid w:val="00564DC3"/>
    <w:rsid w:val="005654EE"/>
    <w:rsid w:val="005657E5"/>
    <w:rsid w:val="00565D6F"/>
    <w:rsid w:val="00566387"/>
    <w:rsid w:val="00566A66"/>
    <w:rsid w:val="00567317"/>
    <w:rsid w:val="00567359"/>
    <w:rsid w:val="00572BA6"/>
    <w:rsid w:val="00572DA5"/>
    <w:rsid w:val="00573C90"/>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278B"/>
    <w:rsid w:val="005B31E1"/>
    <w:rsid w:val="005B39D5"/>
    <w:rsid w:val="005B3FB9"/>
    <w:rsid w:val="005B445F"/>
    <w:rsid w:val="005B49B5"/>
    <w:rsid w:val="005B4E63"/>
    <w:rsid w:val="005B525C"/>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CC9"/>
    <w:rsid w:val="00602155"/>
    <w:rsid w:val="00603FD0"/>
    <w:rsid w:val="00604157"/>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701"/>
    <w:rsid w:val="00676A96"/>
    <w:rsid w:val="00677645"/>
    <w:rsid w:val="00677D95"/>
    <w:rsid w:val="00677F21"/>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90B18"/>
    <w:rsid w:val="00690CE9"/>
    <w:rsid w:val="00691090"/>
    <w:rsid w:val="00691793"/>
    <w:rsid w:val="00691976"/>
    <w:rsid w:val="00691C7D"/>
    <w:rsid w:val="0069236F"/>
    <w:rsid w:val="00692A94"/>
    <w:rsid w:val="00692CBA"/>
    <w:rsid w:val="006934FB"/>
    <w:rsid w:val="006937E7"/>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F58"/>
    <w:rsid w:val="00712EEB"/>
    <w:rsid w:val="00712F31"/>
    <w:rsid w:val="007135EB"/>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816"/>
    <w:rsid w:val="007B7CD9"/>
    <w:rsid w:val="007B7ED9"/>
    <w:rsid w:val="007C080B"/>
    <w:rsid w:val="007C097F"/>
    <w:rsid w:val="007C0D39"/>
    <w:rsid w:val="007C107C"/>
    <w:rsid w:val="007C1086"/>
    <w:rsid w:val="007C284C"/>
    <w:rsid w:val="007C28D2"/>
    <w:rsid w:val="007C293A"/>
    <w:rsid w:val="007C2972"/>
    <w:rsid w:val="007C3C2F"/>
    <w:rsid w:val="007C4834"/>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44A"/>
    <w:rsid w:val="007E7CF2"/>
    <w:rsid w:val="007F02BB"/>
    <w:rsid w:val="007F0D82"/>
    <w:rsid w:val="007F0DCB"/>
    <w:rsid w:val="007F0EBE"/>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2C98"/>
    <w:rsid w:val="00802E9A"/>
    <w:rsid w:val="00803142"/>
    <w:rsid w:val="00803A7D"/>
    <w:rsid w:val="00804181"/>
    <w:rsid w:val="00804551"/>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D87"/>
    <w:rsid w:val="00816DF3"/>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5B6D"/>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F41"/>
    <w:rsid w:val="0091443C"/>
    <w:rsid w:val="009151B8"/>
    <w:rsid w:val="0091538B"/>
    <w:rsid w:val="0091581E"/>
    <w:rsid w:val="009158E9"/>
    <w:rsid w:val="009159FD"/>
    <w:rsid w:val="00915F40"/>
    <w:rsid w:val="009173A0"/>
    <w:rsid w:val="009175CF"/>
    <w:rsid w:val="00920094"/>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41B"/>
    <w:rsid w:val="009B3744"/>
    <w:rsid w:val="009B4AEE"/>
    <w:rsid w:val="009B4FF3"/>
    <w:rsid w:val="009B5E67"/>
    <w:rsid w:val="009B5F78"/>
    <w:rsid w:val="009B6804"/>
    <w:rsid w:val="009B6C15"/>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58E1"/>
    <w:rsid w:val="009C5C95"/>
    <w:rsid w:val="009C5E4D"/>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E33"/>
    <w:rsid w:val="009E6E2D"/>
    <w:rsid w:val="009E73D3"/>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DC6"/>
    <w:rsid w:val="00B81E96"/>
    <w:rsid w:val="00B82125"/>
    <w:rsid w:val="00B82343"/>
    <w:rsid w:val="00B8312C"/>
    <w:rsid w:val="00B847BB"/>
    <w:rsid w:val="00B850B2"/>
    <w:rsid w:val="00B85847"/>
    <w:rsid w:val="00B85EC2"/>
    <w:rsid w:val="00B868AD"/>
    <w:rsid w:val="00B86A7D"/>
    <w:rsid w:val="00B879C9"/>
    <w:rsid w:val="00B87A8C"/>
    <w:rsid w:val="00B90A18"/>
    <w:rsid w:val="00B90BCA"/>
    <w:rsid w:val="00B91049"/>
    <w:rsid w:val="00B91779"/>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269B"/>
    <w:rsid w:val="00CA2C56"/>
    <w:rsid w:val="00CA3A6D"/>
    <w:rsid w:val="00CA423C"/>
    <w:rsid w:val="00CA47C9"/>
    <w:rsid w:val="00CA54C6"/>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551B"/>
    <w:rsid w:val="00D07514"/>
    <w:rsid w:val="00D0757D"/>
    <w:rsid w:val="00D07B2B"/>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70126"/>
    <w:rsid w:val="00D710EE"/>
    <w:rsid w:val="00D7132C"/>
    <w:rsid w:val="00D72284"/>
    <w:rsid w:val="00D72A5B"/>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E95"/>
    <w:rsid w:val="00DC11A9"/>
    <w:rsid w:val="00DC1357"/>
    <w:rsid w:val="00DC1B06"/>
    <w:rsid w:val="00DC2C2F"/>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E6A"/>
    <w:rsid w:val="00E46ECD"/>
    <w:rsid w:val="00E46FFA"/>
    <w:rsid w:val="00E47632"/>
    <w:rsid w:val="00E5013A"/>
    <w:rsid w:val="00E50E82"/>
    <w:rsid w:val="00E51D2B"/>
    <w:rsid w:val="00E51D31"/>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60A"/>
    <w:rsid w:val="00F81C7B"/>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7AC"/>
    <w:rsid w:val="00FB5464"/>
    <w:rsid w:val="00FB5E5F"/>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1114</Words>
  <Characters>5406</Characters>
  <Application>Microsoft Office Word</Application>
  <DocSecurity>0</DocSecurity>
  <Lines>90</Lines>
  <Paragraphs>60</Paragraphs>
  <ScaleCrop>false</ScaleCrop>
  <Company>Huawei Technologies</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16</cp:revision>
  <cp:lastPrinted>2018-08-14T09:59:00Z</cp:lastPrinted>
  <dcterms:created xsi:type="dcterms:W3CDTF">2025-10-02T16:35:00Z</dcterms:created>
  <dcterms:modified xsi:type="dcterms:W3CDTF">2025-10-03T16:11:00Z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